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R4-2501314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CA890" w:rsidR="00F25D98" w:rsidRDefault="00BB6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(NR_demod_enh2-Perf) CR for 38.101-4 on Correction to FRC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9CB140" w:rsidR="001E41F3" w:rsidRDefault="002A49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4343D" w14:textId="77777777" w:rsidR="002A498A" w:rsidRDefault="002A498A" w:rsidP="002A49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configuration in parameter column of </w:t>
            </w:r>
            <w:r w:rsidRPr="0061254C">
              <w:t>Table A.3.2.</w:t>
            </w:r>
            <w:r>
              <w:t>2</w:t>
            </w:r>
            <w:r w:rsidRPr="0061254C">
              <w:t>.1-</w:t>
            </w:r>
            <w:r>
              <w:t>4</w:t>
            </w:r>
          </w:p>
          <w:p w14:paraId="708AA7DE" w14:textId="0414EE5E" w:rsidR="001E41F3" w:rsidRDefault="002A498A" w:rsidP="002A498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FRC R.PDSCH.1-4.2 TDD does not match naming convention used in 38.101-4 where the FRC name match the table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CF3BB" w14:textId="77777777" w:rsidR="002A498A" w:rsidRDefault="002A498A" w:rsidP="002A4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information in parameter column of Table A.3.2.2.1-4</w:t>
            </w:r>
          </w:p>
          <w:p w14:paraId="31C656EC" w14:textId="027F2BB9" w:rsidR="001E41F3" w:rsidRDefault="002A498A" w:rsidP="002A4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Renamed </w:t>
            </w:r>
            <w:r>
              <w:t xml:space="preserve">R.PDSCH.1-4.2 TDD to R.PDSCH.1-5.1 TDD and corrected the reference in </w:t>
            </w:r>
            <w:r w:rsidRPr="00B41599">
              <w:t>Table 5.2.2.2.20-6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250DB" w:rsidR="001E41F3" w:rsidRDefault="002A4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configuration in parameter column of Table A.3.2.2.1-4 is not corrected and </w:t>
            </w:r>
            <w:r>
              <w:t>R.PDSCH.1-4.2 TDD still does not conform to the normal convention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C7F1C" w:rsidR="001E41F3" w:rsidRDefault="002A4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5.2.2.2.20, </w:t>
            </w:r>
            <w:r w:rsidRPr="008E56F0">
              <w:rPr>
                <w:noProof/>
              </w:rPr>
              <w:t>A.3.2.2.1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9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98A" w:rsidRDefault="002A498A" w:rsidP="002A4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13D8A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98A" w:rsidRDefault="002A498A" w:rsidP="002A49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A86419" w:rsidR="002A498A" w:rsidRDefault="002A498A" w:rsidP="002A49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9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98A" w:rsidRDefault="002A498A" w:rsidP="002A49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A2AF40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498A" w:rsidRDefault="002A498A" w:rsidP="002A4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A96D33" w:rsidR="002A498A" w:rsidRDefault="002A498A" w:rsidP="002A49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2A49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98A" w:rsidRDefault="002A498A" w:rsidP="002A49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9F51B" w:rsidR="002A498A" w:rsidRDefault="002A498A" w:rsidP="002A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98A" w:rsidRDefault="002A498A" w:rsidP="002A4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CF1C8A" w:rsidR="002A498A" w:rsidRDefault="002A498A" w:rsidP="002A49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78C01" w14:textId="77777777" w:rsidR="00AB0BDB" w:rsidRDefault="00AB0BDB" w:rsidP="00AB0BD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342E319" w14:textId="77777777" w:rsidR="00AB0BDB" w:rsidRPr="00D43F4A" w:rsidRDefault="00AB0BDB" w:rsidP="00AB0BDB">
      <w:pPr>
        <w:pStyle w:val="Heading5"/>
      </w:pPr>
      <w:bookmarkStart w:id="1" w:name="_Toc123936054"/>
      <w:bookmarkStart w:id="2" w:name="_Toc124377069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20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1"/>
      <w:bookmarkEnd w:id="2"/>
    </w:p>
    <w:p w14:paraId="580EFCAA" w14:textId="77777777" w:rsidR="00AB0BDB" w:rsidRPr="00E3466D" w:rsidRDefault="00AB0BDB" w:rsidP="00AB0BDB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51FFE3A4" w14:textId="77777777" w:rsidR="00AB0BDB" w:rsidRPr="00C25669" w:rsidRDefault="00AB0BDB" w:rsidP="00AB0BDB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6</w:t>
      </w:r>
      <w:r w:rsidRPr="00C25669">
        <w:t xml:space="preserve">: Minimum performance for Rank </w:t>
      </w:r>
      <w:r>
        <w:t xml:space="preserve">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AB0BDB" w:rsidRPr="00C25669" w14:paraId="7203FA89" w14:textId="77777777" w:rsidTr="00E71290">
        <w:trPr>
          <w:trHeight w:val="355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0CCFB45" w14:textId="77777777" w:rsidR="00AB0BDB" w:rsidRPr="00C25669" w:rsidRDefault="00AB0BDB" w:rsidP="00E71290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32D0671A" w14:textId="77777777" w:rsidR="00AB0BDB" w:rsidRPr="00C25669" w:rsidRDefault="00AB0BDB" w:rsidP="00E71290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00100C8B" w14:textId="77777777" w:rsidR="00AB0BDB" w:rsidRPr="00C25669" w:rsidRDefault="00AB0BDB" w:rsidP="00E71290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2BDD78A" w14:textId="77777777" w:rsidR="00AB0BDB" w:rsidRPr="00C25669" w:rsidRDefault="00AB0BDB" w:rsidP="00E71290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48026E99" w14:textId="77777777" w:rsidR="00AB0BDB" w:rsidRPr="00C25669" w:rsidRDefault="00AB0BDB" w:rsidP="00E71290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059C430" w14:textId="77777777" w:rsidR="00AB0BDB" w:rsidRPr="00C25669" w:rsidRDefault="00AB0BDB" w:rsidP="00E71290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2EC81638" w14:textId="77777777" w:rsidR="00AB0BDB" w:rsidRPr="00C25669" w:rsidRDefault="00AB0BDB" w:rsidP="00E71290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4D091F56" w14:textId="77777777" w:rsidR="00AB0BDB" w:rsidRPr="00C25669" w:rsidRDefault="00AB0BDB" w:rsidP="00E71290">
            <w:pPr>
              <w:pStyle w:val="TAH"/>
            </w:pPr>
            <w:r w:rsidRPr="00C25669">
              <w:t>Reference value</w:t>
            </w:r>
          </w:p>
        </w:tc>
      </w:tr>
      <w:tr w:rsidR="00AB0BDB" w:rsidRPr="00C25669" w14:paraId="18B66AB5" w14:textId="77777777" w:rsidTr="00E71290">
        <w:trPr>
          <w:trHeight w:val="355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DAF40E0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67588273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</w:tcPr>
          <w:p w14:paraId="49917501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6C429189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476" w:type="pct"/>
            <w:vMerge/>
            <w:shd w:val="clear" w:color="auto" w:fill="FFFFFF"/>
          </w:tcPr>
          <w:p w14:paraId="50D61D5E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41318EDE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2542ADD2" w14:textId="77777777" w:rsidR="00AB0BDB" w:rsidRPr="00C25669" w:rsidRDefault="00AB0BDB" w:rsidP="00E71290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0A131C98" w14:textId="77777777" w:rsidR="00AB0BDB" w:rsidRDefault="00AB0BDB" w:rsidP="00E71290">
            <w:pPr>
              <w:pStyle w:val="TAH"/>
            </w:pPr>
            <w:r>
              <w:t>Fraction of</w:t>
            </w:r>
          </w:p>
          <w:p w14:paraId="1A3CBBC1" w14:textId="77777777" w:rsidR="00AB0BDB" w:rsidRDefault="00AB0BDB" w:rsidP="00E71290">
            <w:pPr>
              <w:pStyle w:val="TAH"/>
            </w:pPr>
            <w:r>
              <w:t>maximum</w:t>
            </w:r>
          </w:p>
          <w:p w14:paraId="26FB87FF" w14:textId="77777777" w:rsidR="00AB0BDB" w:rsidRDefault="00AB0BDB" w:rsidP="00E71290">
            <w:pPr>
              <w:pStyle w:val="TAH"/>
            </w:pPr>
            <w:r>
              <w:t>throughput</w:t>
            </w:r>
          </w:p>
          <w:p w14:paraId="1A9D13E9" w14:textId="77777777" w:rsidR="00AB0BDB" w:rsidRPr="00C25669" w:rsidRDefault="00AB0BDB" w:rsidP="00E71290">
            <w:pPr>
              <w:pStyle w:val="TAH"/>
            </w:pPr>
            <w:r>
              <w:t>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1711960F" w14:textId="77777777" w:rsidR="00AB0BDB" w:rsidRPr="00C25669" w:rsidRDefault="00AB0BDB" w:rsidP="00E71290">
            <w:pPr>
              <w:pStyle w:val="TAH"/>
            </w:pPr>
            <w:r w:rsidRPr="00C25669">
              <w:t>SNR (dB)</w:t>
            </w:r>
          </w:p>
        </w:tc>
      </w:tr>
      <w:tr w:rsidR="00AB0BDB" w:rsidRPr="00C25669" w14:paraId="5D01216C" w14:textId="77777777" w:rsidTr="00E71290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9287081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F70DB09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</w:t>
            </w:r>
            <w:ins w:id="3" w:author="Nokia" w:date="2025-01-13T15:18:00Z" w16du:dateUtc="2025-01-13T14:18:00Z">
              <w:r>
                <w:rPr>
                  <w:rFonts w:eastAsia="SimSun"/>
                </w:rPr>
                <w:t>5</w:t>
              </w:r>
            </w:ins>
            <w:del w:id="4" w:author="Nokia" w:date="2025-01-13T15:18:00Z" w16du:dateUtc="2025-01-13T14:18:00Z">
              <w:r w:rsidRPr="00A96802" w:rsidDel="00E3466D">
                <w:rPr>
                  <w:rFonts w:eastAsia="SimSun"/>
                </w:rPr>
                <w:delText>4</w:delText>
              </w:r>
            </w:del>
            <w:r w:rsidRPr="00A96802">
              <w:rPr>
                <w:rFonts w:eastAsia="SimSun"/>
              </w:rPr>
              <w:t>.</w:t>
            </w:r>
            <w:ins w:id="5" w:author="Nokia" w:date="2025-01-13T15:18:00Z" w16du:dateUtc="2025-01-13T14:18:00Z">
              <w:r>
                <w:rPr>
                  <w:rFonts w:eastAsia="SimSun"/>
                </w:rPr>
                <w:t>1</w:t>
              </w:r>
            </w:ins>
            <w:del w:id="6" w:author="Nokia" w:date="2025-01-13T15:18:00Z" w16du:dateUtc="2025-01-13T14:18:00Z">
              <w:r w:rsidDel="00E3466D">
                <w:rPr>
                  <w:rFonts w:eastAsia="SimSun"/>
                </w:rPr>
                <w:delText>2</w:delText>
              </w:r>
            </w:del>
            <w:r w:rsidRPr="00A96802">
              <w:rPr>
                <w:rFonts w:eastAsia="SimSun"/>
              </w:rPr>
              <w:t xml:space="preserve"> TDD</w:t>
            </w:r>
            <w:r w:rsidRPr="0010045C" w:rsidDel="007F5E3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778F9765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AB0078F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2E1EDB2E" w14:textId="77777777" w:rsidR="00AB0BDB" w:rsidRPr="00AE2788" w:rsidRDefault="00AB0BDB" w:rsidP="00E7129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70CB5291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432B833B" w14:textId="77777777" w:rsidR="00AB0BDB" w:rsidRPr="001977C1" w:rsidRDefault="00AB0BDB" w:rsidP="00E71290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7564054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42EEC4CF" w14:textId="77777777" w:rsidR="00AB0BDB" w:rsidRPr="00C25669" w:rsidRDefault="00AB0BDB" w:rsidP="00E7129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AB0BDB" w:rsidRPr="00C25669" w14:paraId="61995944" w14:textId="77777777" w:rsidTr="00E71290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F6C1F7A" w14:textId="77777777" w:rsidR="00AB0BDB" w:rsidRPr="00C25669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2004CBC" w14:textId="77777777" w:rsidR="00AB0BDB" w:rsidRPr="0010045C" w:rsidRDefault="00AB0BDB" w:rsidP="00E7129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R.PDSCH.2-29.1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208C91BB" w14:textId="77777777" w:rsidR="00AB0BDB" w:rsidRDefault="00AB0BDB" w:rsidP="00E7129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4BBF66B5" w14:textId="77777777" w:rsidR="00AB0BDB" w:rsidRDefault="00AB0BDB" w:rsidP="00E71290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08D41B4E" w14:textId="77777777" w:rsidR="00AB0BDB" w:rsidRDefault="00AB0BDB" w:rsidP="00E71290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C2821E1" w14:textId="77777777" w:rsidR="00AB0BDB" w:rsidRPr="00AE2788" w:rsidRDefault="00AB0BDB" w:rsidP="00E71290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3AA88476" w14:textId="77777777" w:rsidR="00AB0BDB" w:rsidRPr="00191390" w:rsidRDefault="00AB0BDB" w:rsidP="00E71290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DEE86E5" w14:textId="77777777" w:rsidR="00AB0BDB" w:rsidRDefault="00AB0BDB" w:rsidP="00E71290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72B9EBD6" w14:textId="77777777" w:rsidR="00AB0BDB" w:rsidRDefault="00AB0BDB" w:rsidP="00E71290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53026E87" w14:textId="77777777" w:rsidR="00AB0BDB" w:rsidRDefault="00AB0BDB" w:rsidP="00AB0BDB"/>
    <w:p w14:paraId="1F570F4E" w14:textId="77777777" w:rsidR="00AB0BDB" w:rsidRDefault="00AB0BDB" w:rsidP="00AB0BD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F2EA24" w14:textId="77777777" w:rsidR="00AB0BDB" w:rsidRDefault="00AB0BDB" w:rsidP="00AB0BD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0D59DF" w14:textId="77777777" w:rsidR="00AB0BDB" w:rsidRDefault="00AB0BDB" w:rsidP="00AB0BDB">
      <w:pPr>
        <w:pStyle w:val="Heading4"/>
        <w:rPr>
          <w:lang w:eastAsia="zh-CN"/>
        </w:rPr>
      </w:pPr>
      <w:bookmarkStart w:id="7" w:name="_Toc21338402"/>
      <w:bookmarkStart w:id="8" w:name="_Toc29808510"/>
      <w:bookmarkStart w:id="9" w:name="_Toc37068429"/>
      <w:bookmarkStart w:id="10" w:name="_Toc37083974"/>
      <w:bookmarkStart w:id="11" w:name="_Toc37084316"/>
      <w:bookmarkStart w:id="12" w:name="_Toc40209678"/>
      <w:bookmarkStart w:id="13" w:name="_Toc40210020"/>
      <w:bookmarkStart w:id="14" w:name="_Toc45892979"/>
      <w:bookmarkStart w:id="15" w:name="_Toc53176844"/>
      <w:bookmarkStart w:id="16" w:name="_Toc61121172"/>
      <w:bookmarkStart w:id="17" w:name="_Toc67918368"/>
      <w:bookmarkStart w:id="18" w:name="_Toc76298438"/>
      <w:bookmarkStart w:id="19" w:name="_Toc76572450"/>
      <w:bookmarkStart w:id="20" w:name="_Toc76652317"/>
      <w:bookmarkStart w:id="21" w:name="_Toc76653155"/>
      <w:bookmarkStart w:id="22" w:name="_Toc83742428"/>
      <w:bookmarkStart w:id="23" w:name="_Toc91440918"/>
      <w:bookmarkStart w:id="24" w:name="_Toc98849708"/>
      <w:bookmarkStart w:id="25" w:name="_Toc106543562"/>
      <w:bookmarkStart w:id="26" w:name="_Toc106737660"/>
      <w:bookmarkStart w:id="27" w:name="_Toc107233427"/>
      <w:bookmarkStart w:id="28" w:name="_Toc107235045"/>
      <w:bookmarkStart w:id="29" w:name="_Toc107420015"/>
      <w:bookmarkStart w:id="30" w:name="_Toc107477313"/>
      <w:bookmarkStart w:id="31" w:name="_Toc114566172"/>
      <w:bookmarkStart w:id="32" w:name="_Toc123936484"/>
      <w:bookmarkStart w:id="33" w:name="_Toc124377499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63D7DFA" w14:textId="77777777" w:rsidR="00AB0BDB" w:rsidRPr="00E3466D" w:rsidRDefault="00AB0BDB" w:rsidP="00AB0BDB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4016C1FA" w14:textId="77777777" w:rsidR="00AB0BDB" w:rsidRDefault="00AB0BDB" w:rsidP="00AB0BDB">
      <w:pPr>
        <w:pStyle w:val="TH"/>
      </w:pPr>
      <w:r w:rsidRPr="0061254C">
        <w:lastRenderedPageBreak/>
        <w:t>Table A.3.2.</w:t>
      </w:r>
      <w:r>
        <w:t>2</w:t>
      </w:r>
      <w:r w:rsidRPr="0061254C">
        <w:t>.1-</w:t>
      </w:r>
      <w:r>
        <w:t>4</w:t>
      </w:r>
      <w:r w:rsidRPr="0061254C">
        <w:t xml:space="preserve">: PDSCH Reference Channel for </w:t>
      </w:r>
      <w:r>
        <w:t>T</w:t>
      </w:r>
      <w:r w:rsidRPr="0061254C">
        <w:t>DD</w:t>
      </w:r>
      <w:r w:rsidRPr="00D6596D">
        <w:t xml:space="preserve"> </w:t>
      </w:r>
      <w:r>
        <w:t>CRS interference mitigation for NR</w:t>
      </w:r>
      <w:r w:rsidRPr="00C25669">
        <w:t xml:space="preserve">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AB0BDB" w:rsidRPr="00EC0A7A" w14:paraId="58F242A1" w14:textId="77777777" w:rsidTr="00E71290">
        <w:trPr>
          <w:jc w:val="center"/>
        </w:trPr>
        <w:tc>
          <w:tcPr>
            <w:tcW w:w="1677" w:type="pct"/>
            <w:shd w:val="clear" w:color="auto" w:fill="auto"/>
            <w:vAlign w:val="center"/>
          </w:tcPr>
          <w:p w14:paraId="441C6BB6" w14:textId="77777777" w:rsidR="00AB0BDB" w:rsidRPr="00EC0A7A" w:rsidRDefault="00AB0BDB" w:rsidP="00E71290">
            <w:pPr>
              <w:pStyle w:val="TAH"/>
            </w:pPr>
            <w:r w:rsidRPr="00EC0A7A"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15D016F" w14:textId="77777777" w:rsidR="00AB0BDB" w:rsidRPr="00EC0A7A" w:rsidRDefault="00AB0BDB" w:rsidP="00E71290">
            <w:pPr>
              <w:pStyle w:val="TAH"/>
            </w:pPr>
            <w:r w:rsidRPr="00EC0A7A">
              <w:t>Unit</w:t>
            </w:r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380CAA69" w14:textId="77777777" w:rsidR="00AB0BDB" w:rsidRPr="00EC0A7A" w:rsidRDefault="00AB0BDB" w:rsidP="00E71290">
            <w:pPr>
              <w:pStyle w:val="TAH"/>
            </w:pPr>
            <w:r w:rsidRPr="00EC0A7A">
              <w:t>Value</w:t>
            </w:r>
          </w:p>
        </w:tc>
      </w:tr>
      <w:tr w:rsidR="00AB0BDB" w:rsidRPr="00EC0A7A" w14:paraId="42274F6B" w14:textId="77777777" w:rsidTr="00E71290">
        <w:trPr>
          <w:jc w:val="center"/>
        </w:trPr>
        <w:tc>
          <w:tcPr>
            <w:tcW w:w="1677" w:type="pct"/>
            <w:vAlign w:val="center"/>
          </w:tcPr>
          <w:p w14:paraId="60F2F513" w14:textId="77777777" w:rsidR="00AB0BDB" w:rsidRPr="00EC0A7A" w:rsidRDefault="00AB0BDB" w:rsidP="00E71290">
            <w:pPr>
              <w:pStyle w:val="TAL"/>
            </w:pPr>
            <w:r w:rsidRPr="00EC0A7A">
              <w:t>Reference channel</w:t>
            </w:r>
          </w:p>
        </w:tc>
        <w:tc>
          <w:tcPr>
            <w:tcW w:w="352" w:type="pct"/>
            <w:vAlign w:val="center"/>
          </w:tcPr>
          <w:p w14:paraId="63B0CAE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06489BD" w14:textId="77777777" w:rsidR="00AB0BDB" w:rsidRPr="00EC0A7A" w:rsidRDefault="00AB0BDB" w:rsidP="00E71290">
            <w:pPr>
              <w:pStyle w:val="TAC"/>
            </w:pPr>
            <w:r w:rsidRPr="00EC0A7A">
              <w:t>R.PDSCH.</w:t>
            </w:r>
            <w:r>
              <w:t>1</w:t>
            </w:r>
            <w:r w:rsidRPr="00EC0A7A">
              <w:t>-</w:t>
            </w:r>
            <w:r>
              <w:t>4</w:t>
            </w:r>
            <w:r w:rsidRPr="00EC0A7A">
              <w:t>.1 TDD</w:t>
            </w:r>
          </w:p>
        </w:tc>
        <w:tc>
          <w:tcPr>
            <w:tcW w:w="642" w:type="pct"/>
            <w:vAlign w:val="center"/>
          </w:tcPr>
          <w:p w14:paraId="7C04C344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DC3FCF7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2CC73E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88785DD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</w:tr>
      <w:tr w:rsidR="00AB0BDB" w:rsidRPr="00EC0A7A" w14:paraId="417A2B4A" w14:textId="77777777" w:rsidTr="00E71290">
        <w:trPr>
          <w:jc w:val="center"/>
        </w:trPr>
        <w:tc>
          <w:tcPr>
            <w:tcW w:w="1677" w:type="pct"/>
            <w:vAlign w:val="center"/>
          </w:tcPr>
          <w:p w14:paraId="791E976E" w14:textId="77777777" w:rsidR="00AB0BDB" w:rsidRPr="00EC0A7A" w:rsidRDefault="00AB0BDB" w:rsidP="00E71290">
            <w:pPr>
              <w:pStyle w:val="TAL"/>
            </w:pPr>
            <w:r w:rsidRPr="00EC0A7A">
              <w:t>Channel bandwidth</w:t>
            </w:r>
          </w:p>
        </w:tc>
        <w:tc>
          <w:tcPr>
            <w:tcW w:w="352" w:type="pct"/>
            <w:vAlign w:val="center"/>
          </w:tcPr>
          <w:p w14:paraId="25A455D1" w14:textId="77777777" w:rsidR="00AB0BDB" w:rsidRPr="00EC0A7A" w:rsidRDefault="00AB0BDB" w:rsidP="00E71290">
            <w:pPr>
              <w:pStyle w:val="TAC"/>
            </w:pPr>
            <w:r w:rsidRPr="00EC0A7A">
              <w:t>MHz</w:t>
            </w:r>
          </w:p>
        </w:tc>
        <w:tc>
          <w:tcPr>
            <w:tcW w:w="642" w:type="pct"/>
            <w:vAlign w:val="center"/>
          </w:tcPr>
          <w:p w14:paraId="2C7CFA55" w14:textId="77777777" w:rsidR="00AB0BDB" w:rsidRPr="00EC0A7A" w:rsidRDefault="00AB0BDB" w:rsidP="00E71290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519C6CB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90285A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0CE898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E7FA217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A26041E" w14:textId="77777777" w:rsidTr="00E71290">
        <w:trPr>
          <w:jc w:val="center"/>
        </w:trPr>
        <w:tc>
          <w:tcPr>
            <w:tcW w:w="1677" w:type="pct"/>
            <w:vAlign w:val="center"/>
          </w:tcPr>
          <w:p w14:paraId="06DB950C" w14:textId="77777777" w:rsidR="00AB0BDB" w:rsidRPr="00EC0A7A" w:rsidRDefault="00AB0BDB" w:rsidP="00E71290">
            <w:pPr>
              <w:pStyle w:val="TAL"/>
            </w:pPr>
            <w:r w:rsidRPr="00EC0A7A">
              <w:t>Subcarrier spacing</w:t>
            </w:r>
          </w:p>
        </w:tc>
        <w:tc>
          <w:tcPr>
            <w:tcW w:w="352" w:type="pct"/>
            <w:vAlign w:val="center"/>
          </w:tcPr>
          <w:p w14:paraId="30F194B3" w14:textId="77777777" w:rsidR="00AB0BDB" w:rsidRPr="00EC0A7A" w:rsidRDefault="00AB0BDB" w:rsidP="00E71290">
            <w:pPr>
              <w:pStyle w:val="TAC"/>
            </w:pPr>
            <w:r w:rsidRPr="00EC0A7A">
              <w:t>kHz</w:t>
            </w:r>
          </w:p>
        </w:tc>
        <w:tc>
          <w:tcPr>
            <w:tcW w:w="642" w:type="pct"/>
            <w:vAlign w:val="center"/>
          </w:tcPr>
          <w:p w14:paraId="3EE2585D" w14:textId="77777777" w:rsidR="00AB0BDB" w:rsidRPr="00EC0A7A" w:rsidRDefault="00AB0BDB" w:rsidP="00E7129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42" w:type="pct"/>
            <w:vAlign w:val="center"/>
          </w:tcPr>
          <w:p w14:paraId="0C64D09D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2A3CEE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1466DA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5E8AC47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5B5F8B05" w14:textId="77777777" w:rsidTr="00E71290">
        <w:trPr>
          <w:jc w:val="center"/>
        </w:trPr>
        <w:tc>
          <w:tcPr>
            <w:tcW w:w="1677" w:type="pct"/>
            <w:vAlign w:val="center"/>
          </w:tcPr>
          <w:p w14:paraId="1F78FB7F" w14:textId="77777777" w:rsidR="00AB0BDB" w:rsidRPr="00EC0A7A" w:rsidRDefault="00AB0BDB" w:rsidP="00E71290">
            <w:pPr>
              <w:pStyle w:val="TAL"/>
            </w:pPr>
            <w:r w:rsidRPr="00EC0A7A">
              <w:t>Allocated resource blocks</w:t>
            </w:r>
          </w:p>
        </w:tc>
        <w:tc>
          <w:tcPr>
            <w:tcW w:w="352" w:type="pct"/>
            <w:vAlign w:val="center"/>
          </w:tcPr>
          <w:p w14:paraId="7F54EFB4" w14:textId="77777777" w:rsidR="00AB0BDB" w:rsidRPr="00EC0A7A" w:rsidRDefault="00AB0BDB" w:rsidP="00E71290">
            <w:pPr>
              <w:pStyle w:val="TAC"/>
            </w:pPr>
            <w:r w:rsidRPr="00EC0A7A">
              <w:t>PRBs</w:t>
            </w:r>
          </w:p>
        </w:tc>
        <w:tc>
          <w:tcPr>
            <w:tcW w:w="642" w:type="pct"/>
            <w:vAlign w:val="center"/>
          </w:tcPr>
          <w:p w14:paraId="787CD1E9" w14:textId="77777777" w:rsidR="00AB0BDB" w:rsidRPr="00EC0A7A" w:rsidRDefault="00AB0BDB" w:rsidP="00E7129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642" w:type="pct"/>
            <w:vAlign w:val="center"/>
          </w:tcPr>
          <w:p w14:paraId="678DCBDB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5D28645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875EC9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F03444A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3676CD2C" w14:textId="77777777" w:rsidTr="00E71290">
        <w:trPr>
          <w:jc w:val="center"/>
        </w:trPr>
        <w:tc>
          <w:tcPr>
            <w:tcW w:w="1677" w:type="pct"/>
            <w:vAlign w:val="center"/>
          </w:tcPr>
          <w:p w14:paraId="7B652B3C" w14:textId="77777777" w:rsidR="00AB0BDB" w:rsidRPr="00EC0A7A" w:rsidRDefault="00AB0BDB" w:rsidP="00E71290">
            <w:pPr>
              <w:pStyle w:val="TAL"/>
            </w:pPr>
            <w:r w:rsidRPr="00EC0A7A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33896A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CF785D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D568F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C295F0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A2F03A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58AB15F9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2CC7302B" w14:textId="77777777" w:rsidTr="00E71290">
        <w:trPr>
          <w:jc w:val="center"/>
        </w:trPr>
        <w:tc>
          <w:tcPr>
            <w:tcW w:w="1677" w:type="pct"/>
            <w:vAlign w:val="center"/>
          </w:tcPr>
          <w:p w14:paraId="06A9D10D" w14:textId="77777777" w:rsidR="00AB0BDB" w:rsidRPr="00EC0A7A" w:rsidRDefault="00AB0BDB" w:rsidP="00E71290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3BC59ED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76A6928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3850E3F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2468307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61D668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20F331B8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39A51AC" w14:textId="77777777" w:rsidTr="00E71290">
        <w:trPr>
          <w:jc w:val="center"/>
        </w:trPr>
        <w:tc>
          <w:tcPr>
            <w:tcW w:w="1677" w:type="pct"/>
            <w:vAlign w:val="center"/>
          </w:tcPr>
          <w:p w14:paraId="708FB0AB" w14:textId="77777777" w:rsidR="00AB0BDB" w:rsidRPr="008E56F0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</w:t>
            </w:r>
            <w:del w:id="34" w:author="Nokia" w:date="2025-02-05T19:29:00Z" w16du:dateUtc="2025-02-05T18:29:00Z">
              <w:r w:rsidRPr="008E56F0" w:rsidDel="00527D13">
                <w:rPr>
                  <w:lang w:val="da-DK"/>
                </w:rPr>
                <w:delText>,2</w:delText>
              </w:r>
            </w:del>
            <w:r w:rsidRPr="008E56F0">
              <w:rPr>
                <w:lang w:val="da-DK"/>
              </w:rPr>
              <w:t>} for i from {1,…,19}</w:t>
            </w:r>
          </w:p>
        </w:tc>
        <w:tc>
          <w:tcPr>
            <w:tcW w:w="352" w:type="pct"/>
            <w:vAlign w:val="center"/>
          </w:tcPr>
          <w:p w14:paraId="53798229" w14:textId="77777777" w:rsidR="00AB0BDB" w:rsidRPr="008E56F0" w:rsidRDefault="00AB0BDB" w:rsidP="00E71290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77834A6A" w14:textId="77777777" w:rsidR="00AB0BDB" w:rsidRPr="00EC0A7A" w:rsidRDefault="00AB0BDB" w:rsidP="00E7129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02CAB77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5EC82D5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D63E6D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C9CBA0E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3CA0DE18" w14:textId="77777777" w:rsidTr="00E71290">
        <w:trPr>
          <w:jc w:val="center"/>
        </w:trPr>
        <w:tc>
          <w:tcPr>
            <w:tcW w:w="1677" w:type="pct"/>
            <w:vAlign w:val="center"/>
          </w:tcPr>
          <w:p w14:paraId="023C223C" w14:textId="77777777" w:rsidR="00AB0BDB" w:rsidRPr="00EC0A7A" w:rsidRDefault="00AB0BDB" w:rsidP="00E71290">
            <w:pPr>
              <w:pStyle w:val="TAL"/>
            </w:pPr>
            <w:r w:rsidRPr="00EC0A7A">
              <w:t>Allocated slots per 2 frames</w:t>
            </w:r>
          </w:p>
        </w:tc>
        <w:tc>
          <w:tcPr>
            <w:tcW w:w="352" w:type="pct"/>
            <w:vAlign w:val="center"/>
          </w:tcPr>
          <w:p w14:paraId="57F9F6E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</w:tcPr>
          <w:p w14:paraId="2B817148" w14:textId="77777777" w:rsidR="00AB0BDB" w:rsidRPr="00EC0A7A" w:rsidRDefault="00AB0BDB" w:rsidP="00E71290">
            <w:pPr>
              <w:pStyle w:val="TAC"/>
            </w:pPr>
            <w:r>
              <w:t>7</w:t>
            </w:r>
          </w:p>
        </w:tc>
        <w:tc>
          <w:tcPr>
            <w:tcW w:w="642" w:type="pct"/>
          </w:tcPr>
          <w:p w14:paraId="1FE3A99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BED651C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</w:tcPr>
          <w:p w14:paraId="5D4CD4E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</w:tcPr>
          <w:p w14:paraId="6790E4A8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6AE47242" w14:textId="77777777" w:rsidTr="00E71290">
        <w:trPr>
          <w:jc w:val="center"/>
        </w:trPr>
        <w:tc>
          <w:tcPr>
            <w:tcW w:w="1677" w:type="pct"/>
            <w:vAlign w:val="center"/>
          </w:tcPr>
          <w:p w14:paraId="02750920" w14:textId="77777777" w:rsidR="00AB0BDB" w:rsidRPr="00EC0A7A" w:rsidRDefault="00AB0BDB" w:rsidP="00E71290">
            <w:pPr>
              <w:pStyle w:val="TAL"/>
            </w:pPr>
            <w:r w:rsidRPr="00EC0A7A">
              <w:t>MCS table</w:t>
            </w:r>
          </w:p>
        </w:tc>
        <w:tc>
          <w:tcPr>
            <w:tcW w:w="352" w:type="pct"/>
            <w:vAlign w:val="center"/>
          </w:tcPr>
          <w:p w14:paraId="5EEBD24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7EE32AE" w14:textId="77777777" w:rsidR="00AB0BDB" w:rsidRPr="00EC0A7A" w:rsidRDefault="00AB0BDB" w:rsidP="00E71290">
            <w:pPr>
              <w:pStyle w:val="TAC"/>
            </w:pPr>
            <w:r>
              <w:t>64QAM</w:t>
            </w:r>
          </w:p>
        </w:tc>
        <w:tc>
          <w:tcPr>
            <w:tcW w:w="642" w:type="pct"/>
            <w:vAlign w:val="center"/>
          </w:tcPr>
          <w:p w14:paraId="281AFBA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340EBB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25DB1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2D532CA5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43E9F399" w14:textId="77777777" w:rsidTr="00E71290">
        <w:trPr>
          <w:jc w:val="center"/>
        </w:trPr>
        <w:tc>
          <w:tcPr>
            <w:tcW w:w="1677" w:type="pct"/>
            <w:vAlign w:val="center"/>
          </w:tcPr>
          <w:p w14:paraId="59003048" w14:textId="77777777" w:rsidR="00AB0BDB" w:rsidRPr="00EC0A7A" w:rsidRDefault="00AB0BDB" w:rsidP="00E71290">
            <w:pPr>
              <w:pStyle w:val="TAL"/>
            </w:pPr>
            <w:r w:rsidRPr="00EC0A7A">
              <w:t>MCS index</w:t>
            </w:r>
          </w:p>
        </w:tc>
        <w:tc>
          <w:tcPr>
            <w:tcW w:w="352" w:type="pct"/>
            <w:vAlign w:val="center"/>
          </w:tcPr>
          <w:p w14:paraId="77491FFB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B5CDA9E" w14:textId="77777777" w:rsidR="00AB0BDB" w:rsidRPr="00EC0A7A" w:rsidRDefault="00AB0BDB" w:rsidP="00E71290">
            <w:pPr>
              <w:pStyle w:val="TAC"/>
            </w:pPr>
            <w:r>
              <w:t>13</w:t>
            </w:r>
          </w:p>
        </w:tc>
        <w:tc>
          <w:tcPr>
            <w:tcW w:w="642" w:type="pct"/>
            <w:vAlign w:val="center"/>
          </w:tcPr>
          <w:p w14:paraId="443BB1B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11EB7C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27CA9B4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3872D85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2A7E11A" w14:textId="77777777" w:rsidTr="00E71290">
        <w:trPr>
          <w:jc w:val="center"/>
        </w:trPr>
        <w:tc>
          <w:tcPr>
            <w:tcW w:w="1677" w:type="pct"/>
            <w:vAlign w:val="center"/>
          </w:tcPr>
          <w:p w14:paraId="01331BD6" w14:textId="77777777" w:rsidR="00AB0BDB" w:rsidRPr="00EC0A7A" w:rsidRDefault="00AB0BDB" w:rsidP="00E71290">
            <w:pPr>
              <w:pStyle w:val="TAL"/>
            </w:pPr>
            <w:r w:rsidRPr="00EC0A7A">
              <w:t>Modulation</w:t>
            </w:r>
          </w:p>
        </w:tc>
        <w:tc>
          <w:tcPr>
            <w:tcW w:w="352" w:type="pct"/>
            <w:vAlign w:val="center"/>
          </w:tcPr>
          <w:p w14:paraId="20BF9FC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260A619" w14:textId="77777777" w:rsidR="00AB0BDB" w:rsidRPr="00EC0A7A" w:rsidRDefault="00AB0BDB" w:rsidP="00E71290">
            <w:pPr>
              <w:pStyle w:val="TAC"/>
            </w:pPr>
            <w:r>
              <w:t>16QAM</w:t>
            </w:r>
          </w:p>
        </w:tc>
        <w:tc>
          <w:tcPr>
            <w:tcW w:w="642" w:type="pct"/>
            <w:vAlign w:val="center"/>
          </w:tcPr>
          <w:p w14:paraId="00D1038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805C2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05D354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2D14DF1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CC0ED45" w14:textId="77777777" w:rsidTr="00E71290">
        <w:trPr>
          <w:jc w:val="center"/>
        </w:trPr>
        <w:tc>
          <w:tcPr>
            <w:tcW w:w="1677" w:type="pct"/>
            <w:vAlign w:val="center"/>
          </w:tcPr>
          <w:p w14:paraId="2D739862" w14:textId="77777777" w:rsidR="00AB0BDB" w:rsidRPr="00EC0A7A" w:rsidRDefault="00AB0BDB" w:rsidP="00E71290">
            <w:pPr>
              <w:pStyle w:val="TAL"/>
            </w:pPr>
            <w:r w:rsidRPr="00EC0A7A">
              <w:t>Target Coding Rate</w:t>
            </w:r>
          </w:p>
        </w:tc>
        <w:tc>
          <w:tcPr>
            <w:tcW w:w="352" w:type="pct"/>
            <w:vAlign w:val="center"/>
          </w:tcPr>
          <w:p w14:paraId="46A9BDD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8E4E3ED" w14:textId="77777777" w:rsidR="00AB0BDB" w:rsidRPr="00EC0A7A" w:rsidRDefault="00AB0BDB" w:rsidP="00E71290">
            <w:pPr>
              <w:pStyle w:val="TAC"/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vAlign w:val="center"/>
          </w:tcPr>
          <w:p w14:paraId="000900D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4724125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E3A311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797AF2C8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0E6D08D" w14:textId="77777777" w:rsidTr="00E71290">
        <w:trPr>
          <w:jc w:val="center"/>
        </w:trPr>
        <w:tc>
          <w:tcPr>
            <w:tcW w:w="1677" w:type="pct"/>
            <w:vAlign w:val="center"/>
          </w:tcPr>
          <w:p w14:paraId="105B71C5" w14:textId="77777777" w:rsidR="00AB0BDB" w:rsidRPr="00EC0A7A" w:rsidRDefault="00AB0BDB" w:rsidP="00E71290">
            <w:pPr>
              <w:pStyle w:val="TAL"/>
            </w:pPr>
            <w:r w:rsidRPr="00EC0A7A">
              <w:t>Number of MIMO layers</w:t>
            </w:r>
          </w:p>
        </w:tc>
        <w:tc>
          <w:tcPr>
            <w:tcW w:w="352" w:type="pct"/>
            <w:vAlign w:val="center"/>
          </w:tcPr>
          <w:p w14:paraId="1F28563B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980C9BB" w14:textId="77777777" w:rsidR="00AB0BDB" w:rsidRPr="00EC0A7A" w:rsidRDefault="00AB0BDB" w:rsidP="00E71290">
            <w:pPr>
              <w:pStyle w:val="TAC"/>
            </w:pPr>
            <w:r>
              <w:t>1</w:t>
            </w:r>
          </w:p>
        </w:tc>
        <w:tc>
          <w:tcPr>
            <w:tcW w:w="642" w:type="pct"/>
            <w:vAlign w:val="center"/>
          </w:tcPr>
          <w:p w14:paraId="0CC802E6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023DD9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AF9A26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5D7550E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452B5FBA" w14:textId="77777777" w:rsidTr="00E71290">
        <w:trPr>
          <w:jc w:val="center"/>
        </w:trPr>
        <w:tc>
          <w:tcPr>
            <w:tcW w:w="1677" w:type="pct"/>
            <w:vAlign w:val="center"/>
          </w:tcPr>
          <w:p w14:paraId="61DBA296" w14:textId="77777777" w:rsidR="00AB0BDB" w:rsidRPr="00EC0A7A" w:rsidRDefault="00AB0BDB" w:rsidP="00E71290">
            <w:pPr>
              <w:pStyle w:val="TAL"/>
            </w:pPr>
            <w:r w:rsidRPr="00EC0A7A">
              <w:t xml:space="preserve">Number of DMRS </w:t>
            </w:r>
            <w:r w:rsidRPr="00EC0A7A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1F94DF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4304DF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C2C3C7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818C0D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8AA5AD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5A6A9036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4CC14D54" w14:textId="77777777" w:rsidTr="00E71290">
        <w:trPr>
          <w:jc w:val="center"/>
        </w:trPr>
        <w:tc>
          <w:tcPr>
            <w:tcW w:w="1677" w:type="pct"/>
            <w:vAlign w:val="center"/>
          </w:tcPr>
          <w:p w14:paraId="2C0442EE" w14:textId="77777777" w:rsidR="00AB0BDB" w:rsidRPr="00EC0A7A" w:rsidRDefault="00AB0BDB" w:rsidP="00E71290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3A886E9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F067CCE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56EEB34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611087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CC3BB1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BEC8BF0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0D82B01C" w14:textId="77777777" w:rsidTr="00E71290">
        <w:trPr>
          <w:jc w:val="center"/>
        </w:trPr>
        <w:tc>
          <w:tcPr>
            <w:tcW w:w="1677" w:type="pct"/>
            <w:vAlign w:val="center"/>
          </w:tcPr>
          <w:p w14:paraId="2EC072DF" w14:textId="77777777" w:rsidR="00AB0BDB" w:rsidRPr="00E226DE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</w:t>
            </w:r>
            <w:r w:rsidRPr="00E226DE">
              <w:rPr>
                <w:lang w:val="da-DK"/>
              </w:rPr>
              <w:t>For Slot i, if mod(i, 5) = {0,1} for i from {1,…,19}</w:t>
            </w:r>
          </w:p>
        </w:tc>
        <w:tc>
          <w:tcPr>
            <w:tcW w:w="352" w:type="pct"/>
            <w:vAlign w:val="center"/>
          </w:tcPr>
          <w:p w14:paraId="2803A94F" w14:textId="77777777" w:rsidR="00AB0BDB" w:rsidRPr="00E226DE" w:rsidRDefault="00AB0BDB" w:rsidP="00E71290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F82FC70" w14:textId="77777777" w:rsidR="00AB0BDB" w:rsidRPr="00EC0A7A" w:rsidRDefault="00AB0BDB" w:rsidP="00E71290">
            <w:pPr>
              <w:pStyle w:val="TAC"/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4F1B2C2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078C6D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471835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1C995BF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0D6ECFDF" w14:textId="77777777" w:rsidTr="00E71290">
        <w:trPr>
          <w:jc w:val="center"/>
        </w:trPr>
        <w:tc>
          <w:tcPr>
            <w:tcW w:w="1677" w:type="pct"/>
            <w:vAlign w:val="center"/>
          </w:tcPr>
          <w:p w14:paraId="69AACEFA" w14:textId="77777777" w:rsidR="00AB0BDB" w:rsidRPr="00EC0A7A" w:rsidRDefault="00AB0BDB" w:rsidP="00E71290">
            <w:pPr>
              <w:pStyle w:val="TAL"/>
            </w:pPr>
            <w:r w:rsidRPr="00EC0A7A">
              <w:t>Overhead</w:t>
            </w:r>
            <w:r w:rsidRPr="00EC0A7A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58D33E7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B1109F1" w14:textId="77777777" w:rsidR="00AB0BDB" w:rsidRPr="00EC0A7A" w:rsidRDefault="00AB0BDB" w:rsidP="00E71290">
            <w:pPr>
              <w:pStyle w:val="TAC"/>
            </w:pPr>
            <w:r>
              <w:t>0</w:t>
            </w:r>
          </w:p>
        </w:tc>
        <w:tc>
          <w:tcPr>
            <w:tcW w:w="642" w:type="pct"/>
            <w:vAlign w:val="center"/>
          </w:tcPr>
          <w:p w14:paraId="17B735CD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A97A561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6B0650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81FF7B6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665F9955" w14:textId="77777777" w:rsidTr="00E71290">
        <w:trPr>
          <w:jc w:val="center"/>
        </w:trPr>
        <w:tc>
          <w:tcPr>
            <w:tcW w:w="1677" w:type="pct"/>
            <w:vAlign w:val="center"/>
          </w:tcPr>
          <w:p w14:paraId="6F294DD0" w14:textId="77777777" w:rsidR="00AB0BDB" w:rsidRPr="00EC0A7A" w:rsidRDefault="00AB0BDB" w:rsidP="00E71290">
            <w:pPr>
              <w:pStyle w:val="TAL"/>
            </w:pPr>
            <w:r w:rsidRPr="00EC0A7A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E9B206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0378C7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1400F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076518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623B38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2AA9D42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2BB3F8FC" w14:textId="77777777" w:rsidTr="00E71290">
        <w:trPr>
          <w:jc w:val="center"/>
        </w:trPr>
        <w:tc>
          <w:tcPr>
            <w:tcW w:w="1677" w:type="pct"/>
            <w:vAlign w:val="center"/>
          </w:tcPr>
          <w:p w14:paraId="7C8A4019" w14:textId="77777777" w:rsidR="00AB0BDB" w:rsidRPr="00EC0A7A" w:rsidRDefault="00AB0BDB" w:rsidP="00E71290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5EC9F757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0522B2FB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1F38E9A7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568746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3473B6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EBE0AE0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64921E99" w14:textId="77777777" w:rsidTr="00E71290">
        <w:trPr>
          <w:jc w:val="center"/>
        </w:trPr>
        <w:tc>
          <w:tcPr>
            <w:tcW w:w="1677" w:type="pct"/>
            <w:vAlign w:val="center"/>
          </w:tcPr>
          <w:p w14:paraId="3263AB92" w14:textId="77777777" w:rsidR="00AB0BDB" w:rsidRPr="008E56F0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34B9D994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8DCDEED" w14:textId="77777777" w:rsidR="00AB0BDB" w:rsidRPr="00EC0A7A" w:rsidRDefault="00AB0BDB" w:rsidP="00E71290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6113F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348043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CD558EA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FC0DAAE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FB27FE" w14:paraId="447DC0AF" w14:textId="77777777" w:rsidTr="00E71290">
        <w:trPr>
          <w:jc w:val="center"/>
        </w:trPr>
        <w:tc>
          <w:tcPr>
            <w:tcW w:w="1677" w:type="pct"/>
            <w:vAlign w:val="center"/>
          </w:tcPr>
          <w:p w14:paraId="54ACC82B" w14:textId="77777777" w:rsidR="00AB0BDB" w:rsidRPr="00EC0A7A" w:rsidRDefault="00AB0BDB" w:rsidP="00E71290">
            <w:pPr>
              <w:pStyle w:val="TAL"/>
              <w:rPr>
                <w:lang w:val="sv-FI"/>
              </w:rPr>
            </w:pPr>
            <w:r w:rsidRPr="00EC0A7A">
              <w:rPr>
                <w:lang w:val="sv-FI"/>
              </w:rPr>
              <w:t xml:space="preserve">Transport block CRC per </w:t>
            </w:r>
            <w:proofErr w:type="spellStart"/>
            <w:r w:rsidRPr="00EC0A7A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03880BBE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5371DA4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78D718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CE0AE99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2971F96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0AA3AF03" w14:textId="77777777" w:rsidR="00AB0BDB" w:rsidRPr="00EC0A7A" w:rsidRDefault="00AB0BDB" w:rsidP="00E71290">
            <w:pPr>
              <w:pStyle w:val="TAC"/>
              <w:rPr>
                <w:lang w:val="sv-FI"/>
              </w:rPr>
            </w:pPr>
          </w:p>
        </w:tc>
      </w:tr>
      <w:tr w:rsidR="00AB0BDB" w:rsidRPr="00EC0A7A" w14:paraId="32911769" w14:textId="77777777" w:rsidTr="00E71290">
        <w:trPr>
          <w:jc w:val="center"/>
        </w:trPr>
        <w:tc>
          <w:tcPr>
            <w:tcW w:w="1677" w:type="pct"/>
            <w:vAlign w:val="center"/>
          </w:tcPr>
          <w:p w14:paraId="2755D510" w14:textId="77777777" w:rsidR="00AB0BDB" w:rsidRPr="00EC0A7A" w:rsidRDefault="00AB0BDB" w:rsidP="00E71290">
            <w:pPr>
              <w:pStyle w:val="TAL"/>
            </w:pPr>
            <w:r w:rsidRPr="00A31F02">
              <w:rPr>
                <w:lang w:val="sv-FI"/>
              </w:rPr>
              <w:t xml:space="preserve">  </w:t>
            </w:r>
            <w:r w:rsidRPr="00EC0A7A">
              <w:t xml:space="preserve">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22DB9856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5D6FE6B2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28F2112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988105A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3E84615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20D550FF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2E1AC9E6" w14:textId="77777777" w:rsidTr="00E71290">
        <w:trPr>
          <w:jc w:val="center"/>
        </w:trPr>
        <w:tc>
          <w:tcPr>
            <w:tcW w:w="1677" w:type="pct"/>
            <w:vAlign w:val="center"/>
          </w:tcPr>
          <w:p w14:paraId="033BE9A5" w14:textId="77777777" w:rsidR="00AB0BDB" w:rsidRPr="008E56F0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2C7F11E5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21DE4574" w14:textId="77777777" w:rsidR="00AB0BDB" w:rsidRPr="00EC0A7A" w:rsidRDefault="00AB0BDB" w:rsidP="00E71290">
            <w:pPr>
              <w:pStyle w:val="TAC"/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671B33A7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999769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F667DE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9F8EFF9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3A7A16A6" w14:textId="77777777" w:rsidTr="00E71290">
        <w:trPr>
          <w:jc w:val="center"/>
        </w:trPr>
        <w:tc>
          <w:tcPr>
            <w:tcW w:w="1677" w:type="pct"/>
            <w:vAlign w:val="center"/>
          </w:tcPr>
          <w:p w14:paraId="54C036FF" w14:textId="77777777" w:rsidR="00AB0BDB" w:rsidRPr="00EC0A7A" w:rsidRDefault="00AB0BDB" w:rsidP="00E71290">
            <w:pPr>
              <w:pStyle w:val="TAL"/>
            </w:pPr>
            <w:r w:rsidRPr="00EC0A7A">
              <w:t>Number of Code Blocks per Slot</w:t>
            </w:r>
          </w:p>
        </w:tc>
        <w:tc>
          <w:tcPr>
            <w:tcW w:w="352" w:type="pct"/>
            <w:vAlign w:val="center"/>
          </w:tcPr>
          <w:p w14:paraId="6D0AC88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1BCA2F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CC58EC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202BA4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DB16E7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2AE8A7CC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0A105F44" w14:textId="77777777" w:rsidTr="00E71290">
        <w:trPr>
          <w:jc w:val="center"/>
        </w:trPr>
        <w:tc>
          <w:tcPr>
            <w:tcW w:w="1677" w:type="pct"/>
            <w:vAlign w:val="center"/>
          </w:tcPr>
          <w:p w14:paraId="78C3BA77" w14:textId="77777777" w:rsidR="00AB0BDB" w:rsidRPr="00EC0A7A" w:rsidRDefault="00AB0BDB" w:rsidP="00E71290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07D5511C" w14:textId="77777777" w:rsidR="00AB0BDB" w:rsidRPr="00EC0A7A" w:rsidRDefault="00AB0BDB" w:rsidP="00E71290">
            <w:pPr>
              <w:pStyle w:val="TAC"/>
            </w:pPr>
            <w:r w:rsidRPr="00EC0A7A">
              <w:t>CBs</w:t>
            </w:r>
          </w:p>
        </w:tc>
        <w:tc>
          <w:tcPr>
            <w:tcW w:w="642" w:type="pct"/>
            <w:vAlign w:val="center"/>
          </w:tcPr>
          <w:p w14:paraId="1D95459D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029C527C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215063C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B9D059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11EB4706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13921083" w14:textId="77777777" w:rsidTr="00E71290">
        <w:trPr>
          <w:jc w:val="center"/>
        </w:trPr>
        <w:tc>
          <w:tcPr>
            <w:tcW w:w="1677" w:type="pct"/>
            <w:vAlign w:val="center"/>
          </w:tcPr>
          <w:p w14:paraId="31235C04" w14:textId="77777777" w:rsidR="00AB0BDB" w:rsidRPr="008E56F0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{1,…,19}</w:t>
            </w:r>
          </w:p>
        </w:tc>
        <w:tc>
          <w:tcPr>
            <w:tcW w:w="352" w:type="pct"/>
            <w:vAlign w:val="center"/>
          </w:tcPr>
          <w:p w14:paraId="348DD4A7" w14:textId="77777777" w:rsidR="00AB0BDB" w:rsidRPr="00EC0A7A" w:rsidRDefault="00AB0BDB" w:rsidP="00E71290">
            <w:pPr>
              <w:pStyle w:val="TAC"/>
            </w:pPr>
            <w:r w:rsidRPr="00EC0A7A">
              <w:t>CBs</w:t>
            </w:r>
          </w:p>
        </w:tc>
        <w:tc>
          <w:tcPr>
            <w:tcW w:w="642" w:type="pct"/>
            <w:vAlign w:val="center"/>
          </w:tcPr>
          <w:p w14:paraId="4023E448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BF9814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E1B345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6A75189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5BEFA4CC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5D7F2591" w14:textId="77777777" w:rsidTr="00E71290">
        <w:trPr>
          <w:jc w:val="center"/>
        </w:trPr>
        <w:tc>
          <w:tcPr>
            <w:tcW w:w="1677" w:type="pct"/>
            <w:vAlign w:val="center"/>
          </w:tcPr>
          <w:p w14:paraId="6590225E" w14:textId="77777777" w:rsidR="00AB0BDB" w:rsidRPr="00EC0A7A" w:rsidRDefault="00AB0BDB" w:rsidP="00E71290">
            <w:pPr>
              <w:pStyle w:val="TAL"/>
            </w:pPr>
            <w:r w:rsidRPr="00EC0A7A">
              <w:t>Binary Channel Bits Per Slot</w:t>
            </w:r>
          </w:p>
        </w:tc>
        <w:tc>
          <w:tcPr>
            <w:tcW w:w="352" w:type="pct"/>
            <w:vAlign w:val="center"/>
          </w:tcPr>
          <w:p w14:paraId="65835380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A275028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13AF5A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DEE1F4B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333591D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33EE7159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4F64482A" w14:textId="77777777" w:rsidTr="00E71290">
        <w:trPr>
          <w:jc w:val="center"/>
        </w:trPr>
        <w:tc>
          <w:tcPr>
            <w:tcW w:w="1677" w:type="pct"/>
            <w:vAlign w:val="center"/>
          </w:tcPr>
          <w:p w14:paraId="71D11B64" w14:textId="77777777" w:rsidR="00AB0BDB" w:rsidRPr="00EC0A7A" w:rsidRDefault="00AB0BDB" w:rsidP="00E71290">
            <w:pPr>
              <w:pStyle w:val="TAL"/>
            </w:pPr>
            <w:r w:rsidRPr="00EC0A7A">
              <w:t xml:space="preserve">  For Slot 0 and Slot </w:t>
            </w:r>
            <w:proofErr w:type="spellStart"/>
            <w:r w:rsidRPr="00EC0A7A">
              <w:t>i</w:t>
            </w:r>
            <w:proofErr w:type="spellEnd"/>
            <w:r w:rsidRPr="00EC0A7A">
              <w:t>, if mod(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, </w:t>
            </w:r>
            <w:r>
              <w:t>5</w:t>
            </w:r>
            <w:r w:rsidRPr="00EC0A7A">
              <w:t>) = {</w:t>
            </w:r>
            <w:r>
              <w:t>2,3,4</w:t>
            </w:r>
            <w:r w:rsidRPr="00EC0A7A">
              <w:t xml:space="preserve">} for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from {0,…,</w:t>
            </w:r>
            <w:r>
              <w:t>1</w:t>
            </w:r>
            <w:r w:rsidRPr="00EC0A7A">
              <w:t>9}</w:t>
            </w:r>
          </w:p>
        </w:tc>
        <w:tc>
          <w:tcPr>
            <w:tcW w:w="352" w:type="pct"/>
            <w:vAlign w:val="center"/>
          </w:tcPr>
          <w:p w14:paraId="7E14C4DC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7DD11DBC" w14:textId="77777777" w:rsidR="00AB0BDB" w:rsidRPr="00EC0A7A" w:rsidRDefault="00AB0BDB" w:rsidP="00E71290">
            <w:pPr>
              <w:pStyle w:val="TAC"/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5A6EB23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3B746E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9293B0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DCB6813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0331A626" w14:textId="77777777" w:rsidTr="00E71290">
        <w:trPr>
          <w:jc w:val="center"/>
        </w:trPr>
        <w:tc>
          <w:tcPr>
            <w:tcW w:w="1677" w:type="pct"/>
            <w:vAlign w:val="center"/>
          </w:tcPr>
          <w:p w14:paraId="553153FD" w14:textId="77777777" w:rsidR="00AB0BDB" w:rsidRPr="00EC0A7A" w:rsidRDefault="00AB0BDB" w:rsidP="00E71290">
            <w:pPr>
              <w:pStyle w:val="TAL"/>
            </w:pPr>
            <w:r w:rsidRPr="00EC0A7A">
              <w:t xml:space="preserve">  For Slots </w:t>
            </w:r>
            <w:proofErr w:type="spellStart"/>
            <w:r w:rsidRPr="00EC0A7A">
              <w:t>i</w:t>
            </w:r>
            <w:proofErr w:type="spellEnd"/>
            <w:r w:rsidRPr="00EC0A7A">
              <w:t xml:space="preserve"> = </w:t>
            </w:r>
            <w:r>
              <w:t>1</w:t>
            </w:r>
            <w:r w:rsidRPr="00EC0A7A">
              <w:t xml:space="preserve">0, </w:t>
            </w:r>
            <w:r>
              <w:t>1</w:t>
            </w:r>
            <w:r w:rsidRPr="00EC0A7A">
              <w:t>1</w:t>
            </w:r>
          </w:p>
        </w:tc>
        <w:tc>
          <w:tcPr>
            <w:tcW w:w="352" w:type="pct"/>
            <w:vAlign w:val="center"/>
          </w:tcPr>
          <w:p w14:paraId="606FFDDB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436A9872" w14:textId="77777777" w:rsidR="00AB0BDB" w:rsidRPr="00EC0A7A" w:rsidRDefault="00AB0BDB" w:rsidP="00E71290">
            <w:pPr>
              <w:pStyle w:val="TAC"/>
            </w:pPr>
            <w:r w:rsidRPr="00981D5F">
              <w:rPr>
                <w:rFonts w:eastAsia="DengXian" w:cs="Arial"/>
                <w:lang w:val="fr-FR" w:eastAsia="zh-CN"/>
              </w:rPr>
              <w:t>53424</w:t>
            </w:r>
          </w:p>
        </w:tc>
        <w:tc>
          <w:tcPr>
            <w:tcW w:w="642" w:type="pct"/>
            <w:vAlign w:val="center"/>
          </w:tcPr>
          <w:p w14:paraId="6B6717B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D06B50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55CBC9E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41BCCDD8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37F04B61" w14:textId="77777777" w:rsidTr="00E71290">
        <w:trPr>
          <w:jc w:val="center"/>
        </w:trPr>
        <w:tc>
          <w:tcPr>
            <w:tcW w:w="1677" w:type="pct"/>
            <w:vAlign w:val="center"/>
          </w:tcPr>
          <w:p w14:paraId="22BFA8A5" w14:textId="77777777" w:rsidR="00AB0BDB" w:rsidRPr="008E56F0" w:rsidRDefault="00AB0BDB" w:rsidP="00E71290">
            <w:pPr>
              <w:pStyle w:val="TAL"/>
              <w:rPr>
                <w:lang w:val="da-DK"/>
              </w:rPr>
            </w:pPr>
            <w:r w:rsidRPr="008E56F0">
              <w:rPr>
                <w:lang w:val="da-DK"/>
              </w:rPr>
              <w:t xml:space="preserve">  For Slot i, if mod(i, 5) = {0,1} for i from {1,…,9,12,…,19}</w:t>
            </w:r>
          </w:p>
        </w:tc>
        <w:tc>
          <w:tcPr>
            <w:tcW w:w="352" w:type="pct"/>
            <w:vAlign w:val="center"/>
          </w:tcPr>
          <w:p w14:paraId="2DB57532" w14:textId="77777777" w:rsidR="00AB0BDB" w:rsidRPr="00EC0A7A" w:rsidRDefault="00AB0BDB" w:rsidP="00E71290">
            <w:pPr>
              <w:pStyle w:val="TAC"/>
            </w:pPr>
            <w:r w:rsidRPr="00EC0A7A">
              <w:t>Bits</w:t>
            </w:r>
          </w:p>
        </w:tc>
        <w:tc>
          <w:tcPr>
            <w:tcW w:w="642" w:type="pct"/>
            <w:vAlign w:val="center"/>
          </w:tcPr>
          <w:p w14:paraId="255DD2F0" w14:textId="77777777" w:rsidR="00AB0BDB" w:rsidRPr="00EC0A7A" w:rsidRDefault="00AB0BDB" w:rsidP="00E71290">
            <w:pPr>
              <w:pStyle w:val="TAC"/>
            </w:pPr>
            <w:r w:rsidRPr="00981D5F">
              <w:rPr>
                <w:lang w:eastAsia="zh-CN"/>
              </w:rPr>
              <w:t>55968</w:t>
            </w:r>
          </w:p>
        </w:tc>
        <w:tc>
          <w:tcPr>
            <w:tcW w:w="642" w:type="pct"/>
            <w:vAlign w:val="center"/>
          </w:tcPr>
          <w:p w14:paraId="1B71F78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E312A83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F38E032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03FDBAB4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798E26AE" w14:textId="77777777" w:rsidTr="00E71290">
        <w:trPr>
          <w:trHeight w:val="70"/>
          <w:jc w:val="center"/>
        </w:trPr>
        <w:tc>
          <w:tcPr>
            <w:tcW w:w="1677" w:type="pct"/>
            <w:vAlign w:val="center"/>
          </w:tcPr>
          <w:p w14:paraId="1888A6BA" w14:textId="77777777" w:rsidR="00AB0BDB" w:rsidRPr="00EC0A7A" w:rsidRDefault="00AB0BDB" w:rsidP="00E71290">
            <w:pPr>
              <w:pStyle w:val="TAL"/>
            </w:pPr>
            <w:r w:rsidRPr="00EC0A7A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D70E2EB" w14:textId="77777777" w:rsidR="00AB0BDB" w:rsidRPr="00EC0A7A" w:rsidRDefault="00AB0BDB" w:rsidP="00E71290">
            <w:pPr>
              <w:pStyle w:val="TAC"/>
            </w:pPr>
            <w:r w:rsidRPr="00EC0A7A">
              <w:t>Mbps</w:t>
            </w:r>
          </w:p>
        </w:tc>
        <w:tc>
          <w:tcPr>
            <w:tcW w:w="642" w:type="pct"/>
            <w:vAlign w:val="center"/>
          </w:tcPr>
          <w:p w14:paraId="7EBE37CB" w14:textId="77777777" w:rsidR="00AB0BDB" w:rsidRPr="00EC0A7A" w:rsidRDefault="00AB0BDB" w:rsidP="00E71290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.3212</w:t>
            </w:r>
          </w:p>
        </w:tc>
        <w:tc>
          <w:tcPr>
            <w:tcW w:w="642" w:type="pct"/>
            <w:vAlign w:val="center"/>
          </w:tcPr>
          <w:p w14:paraId="626F728F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88AD60D" w14:textId="77777777" w:rsidR="00AB0BDB" w:rsidRPr="00EC0A7A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142A576" w14:textId="77777777" w:rsidR="00AB0BDB" w:rsidRPr="00EC0A7A" w:rsidRDefault="00AB0BDB" w:rsidP="00E71290">
            <w:pPr>
              <w:pStyle w:val="TAC"/>
            </w:pPr>
          </w:p>
        </w:tc>
        <w:tc>
          <w:tcPr>
            <w:tcW w:w="403" w:type="pct"/>
            <w:vAlign w:val="center"/>
          </w:tcPr>
          <w:p w14:paraId="64D2798E" w14:textId="77777777" w:rsidR="00AB0BDB" w:rsidRPr="00EC0A7A" w:rsidRDefault="00AB0BDB" w:rsidP="00E71290">
            <w:pPr>
              <w:pStyle w:val="TAC"/>
            </w:pPr>
          </w:p>
        </w:tc>
      </w:tr>
      <w:tr w:rsidR="00AB0BDB" w:rsidRPr="00EC0A7A" w14:paraId="511771A7" w14:textId="77777777" w:rsidTr="00E71290">
        <w:trPr>
          <w:trHeight w:val="70"/>
          <w:jc w:val="center"/>
        </w:trPr>
        <w:tc>
          <w:tcPr>
            <w:tcW w:w="5000" w:type="pct"/>
            <w:gridSpan w:val="7"/>
          </w:tcPr>
          <w:p w14:paraId="5D6EE934" w14:textId="77777777" w:rsidR="00AB0BDB" w:rsidRPr="00EC0A7A" w:rsidRDefault="00AB0BDB" w:rsidP="00E71290">
            <w:pPr>
              <w:pStyle w:val="TAN"/>
            </w:pPr>
            <w:r w:rsidRPr="00EC0A7A">
              <w:t>Note 1:</w:t>
            </w:r>
            <w:r w:rsidRPr="00EC0A7A">
              <w:tab/>
              <w:t xml:space="preserve">SS/PBCH block is transmitted in slot #0 with periodicity 20 </w:t>
            </w:r>
            <w:proofErr w:type="spellStart"/>
            <w:r w:rsidRPr="00EC0A7A">
              <w:t>ms</w:t>
            </w:r>
            <w:proofErr w:type="spellEnd"/>
          </w:p>
          <w:p w14:paraId="02F563CF" w14:textId="77777777" w:rsidR="00AB0BDB" w:rsidRDefault="00AB0BDB" w:rsidP="00E71290">
            <w:pPr>
              <w:pStyle w:val="TAN"/>
              <w:rPr>
                <w:lang w:val="en-US"/>
              </w:rPr>
            </w:pPr>
            <w:r w:rsidRPr="00EC0A7A">
              <w:rPr>
                <w:lang w:val="en-US"/>
              </w:rPr>
              <w:t>Note 2:</w:t>
            </w:r>
            <w:r w:rsidRPr="00EC0A7A">
              <w:tab/>
            </w:r>
            <w:r w:rsidRPr="00EC0A7A">
              <w:rPr>
                <w:lang w:val="en-US"/>
              </w:rPr>
              <w:t xml:space="preserve">Slot </w:t>
            </w:r>
            <w:proofErr w:type="spellStart"/>
            <w:r w:rsidRPr="00EC0A7A">
              <w:rPr>
                <w:lang w:val="en-US"/>
              </w:rPr>
              <w:t>i</w:t>
            </w:r>
            <w:proofErr w:type="spellEnd"/>
            <w:r w:rsidRPr="00EC0A7A">
              <w:rPr>
                <w:lang w:val="en-US"/>
              </w:rPr>
              <w:t xml:space="preserve"> is slot index per 2 frames</w:t>
            </w:r>
          </w:p>
          <w:p w14:paraId="1B02AF9A" w14:textId="77777777" w:rsidR="00AB0BDB" w:rsidRPr="00EC0A7A" w:rsidRDefault="00AB0BDB" w:rsidP="00E71290">
            <w:pPr>
              <w:pStyle w:val="TAN"/>
            </w:pPr>
            <w:r w:rsidRPr="00A65A3F">
              <w:rPr>
                <w:lang w:val="en-US"/>
              </w:rPr>
              <w:t>Note 3:</w:t>
            </w:r>
            <w:r w:rsidRPr="00A65A3F">
              <w:rPr>
                <w:lang w:val="en-US"/>
              </w:rPr>
              <w:tab/>
            </w:r>
            <w:r w:rsidRPr="00C25669">
              <w:rPr>
                <w:rFonts w:cs="Arial"/>
                <w:szCs w:val="18"/>
              </w:rPr>
              <w:t>No user data is scheduled on slots with PBCH/PSS/SSS</w:t>
            </w:r>
            <w:r>
              <w:rPr>
                <w:rFonts w:cs="Arial"/>
                <w:szCs w:val="18"/>
              </w:rPr>
              <w:t xml:space="preserve"> on the interference LTE cell</w:t>
            </w:r>
          </w:p>
        </w:tc>
      </w:tr>
    </w:tbl>
    <w:p w14:paraId="0B6FE1D2" w14:textId="77777777" w:rsidR="00AB0BDB" w:rsidRDefault="00AB0BDB" w:rsidP="00AB0BDB">
      <w:pPr>
        <w:rPr>
          <w:b/>
          <w:bCs/>
          <w:noProof/>
          <w:lang w:eastAsia="zh-CN"/>
        </w:rPr>
      </w:pPr>
    </w:p>
    <w:p w14:paraId="5E36FA12" w14:textId="77777777" w:rsidR="00AB0BDB" w:rsidRDefault="00AB0BDB" w:rsidP="00AB0BDB">
      <w:pPr>
        <w:pStyle w:val="TH"/>
      </w:pPr>
      <w:r>
        <w:rPr>
          <w:rFonts w:eastAsia="SimSun"/>
        </w:rPr>
        <w:lastRenderedPageBreak/>
        <w:t xml:space="preserve">Table A.3.2.2.1-5: PDSCH Reference Channel for TDD </w:t>
      </w:r>
      <w:r>
        <w:t>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AB0BDB" w14:paraId="787188F3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7AFF" w14:textId="77777777" w:rsidR="00AB0BDB" w:rsidRDefault="00AB0BDB" w:rsidP="00E71290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8F82" w14:textId="77777777" w:rsidR="00AB0BDB" w:rsidRDefault="00AB0BDB" w:rsidP="00E71290">
            <w:pPr>
              <w:pStyle w:val="TAH"/>
            </w:pPr>
            <w:r>
              <w:t>Unit</w:t>
            </w:r>
          </w:p>
        </w:tc>
        <w:tc>
          <w:tcPr>
            <w:tcW w:w="2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4645" w14:textId="77777777" w:rsidR="00AB0BDB" w:rsidRDefault="00AB0BDB" w:rsidP="00E71290">
            <w:pPr>
              <w:pStyle w:val="TAH"/>
            </w:pPr>
            <w:r>
              <w:t>Value</w:t>
            </w:r>
          </w:p>
        </w:tc>
      </w:tr>
      <w:tr w:rsidR="00AB0BDB" w14:paraId="7AFD31B8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C1D9" w14:textId="77777777" w:rsidR="00AB0BDB" w:rsidRDefault="00AB0BDB" w:rsidP="00E71290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672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A98" w14:textId="77777777" w:rsidR="00AB0BDB" w:rsidRDefault="00AB0BDB" w:rsidP="00E71290">
            <w:pPr>
              <w:pStyle w:val="TAC"/>
            </w:pPr>
            <w:r>
              <w:t>R.PDSCH.1-</w:t>
            </w:r>
            <w:del w:id="35" w:author="Nokia" w:date="2025-01-13T15:21:00Z" w16du:dateUtc="2025-01-13T14:21:00Z">
              <w:r w:rsidDel="008E56F0">
                <w:delText>4</w:delText>
              </w:r>
            </w:del>
            <w:ins w:id="36" w:author="Nokia" w:date="2025-01-13T15:21:00Z" w16du:dateUtc="2025-01-13T14:21:00Z">
              <w:r>
                <w:t>5</w:t>
              </w:r>
            </w:ins>
            <w:r>
              <w:t>.</w:t>
            </w:r>
            <w:del w:id="37" w:author="Nokia" w:date="2025-01-13T15:21:00Z" w16du:dateUtc="2025-01-13T14:21:00Z">
              <w:r w:rsidDel="008E56F0">
                <w:delText xml:space="preserve">2 </w:delText>
              </w:r>
            </w:del>
            <w:ins w:id="38" w:author="Nokia" w:date="2025-01-13T15:21:00Z" w16du:dateUtc="2025-01-13T14:21:00Z">
              <w:r>
                <w:t xml:space="preserve">1 </w:t>
              </w:r>
            </w:ins>
            <w:r>
              <w:t>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4CE2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E66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704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6E0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</w:tr>
      <w:tr w:rsidR="00AB0BDB" w14:paraId="6E90E4B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5195" w14:textId="77777777" w:rsidR="00AB0BDB" w:rsidRDefault="00AB0BDB" w:rsidP="00E71290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725" w14:textId="77777777" w:rsidR="00AB0BDB" w:rsidRDefault="00AB0BDB" w:rsidP="00E71290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BD25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87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CEA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DE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D16C" w14:textId="77777777" w:rsidR="00AB0BDB" w:rsidRDefault="00AB0BDB" w:rsidP="00E71290">
            <w:pPr>
              <w:pStyle w:val="TAC"/>
            </w:pPr>
          </w:p>
        </w:tc>
      </w:tr>
      <w:tr w:rsidR="00AB0BDB" w14:paraId="05B61DCB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2694" w14:textId="77777777" w:rsidR="00AB0BDB" w:rsidRDefault="00AB0BDB" w:rsidP="00E71290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D24F" w14:textId="77777777" w:rsidR="00AB0BDB" w:rsidRDefault="00AB0BDB" w:rsidP="00E71290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F2AB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F6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B6C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AE0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382" w14:textId="77777777" w:rsidR="00AB0BDB" w:rsidRDefault="00AB0BDB" w:rsidP="00E71290">
            <w:pPr>
              <w:pStyle w:val="TAC"/>
            </w:pPr>
          </w:p>
        </w:tc>
      </w:tr>
      <w:tr w:rsidR="00AB0BDB" w14:paraId="386F900A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A6E0" w14:textId="77777777" w:rsidR="00AB0BDB" w:rsidRDefault="00AB0BDB" w:rsidP="00E71290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A6B4" w14:textId="77777777" w:rsidR="00AB0BDB" w:rsidRDefault="00AB0BDB" w:rsidP="00E71290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4498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692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4F8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233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FD1F" w14:textId="77777777" w:rsidR="00AB0BDB" w:rsidRDefault="00AB0BDB" w:rsidP="00E71290">
            <w:pPr>
              <w:pStyle w:val="TAC"/>
            </w:pPr>
          </w:p>
        </w:tc>
      </w:tr>
      <w:tr w:rsidR="00AB0BDB" w14:paraId="7C659F04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9A30" w14:textId="77777777" w:rsidR="00AB0BDB" w:rsidRDefault="00AB0BDB" w:rsidP="00E71290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0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902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299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A36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651C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C58D" w14:textId="77777777" w:rsidR="00AB0BDB" w:rsidRDefault="00AB0BDB" w:rsidP="00E71290">
            <w:pPr>
              <w:pStyle w:val="TAC"/>
            </w:pPr>
          </w:p>
        </w:tc>
      </w:tr>
      <w:tr w:rsidR="00AB0BDB" w14:paraId="088C155E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52C3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FBD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9B16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5A0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F59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7442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C33E" w14:textId="77777777" w:rsidR="00AB0BDB" w:rsidRDefault="00AB0BDB" w:rsidP="00E71290">
            <w:pPr>
              <w:pStyle w:val="TAC"/>
            </w:pPr>
          </w:p>
        </w:tc>
      </w:tr>
      <w:tr w:rsidR="00AB0BDB" w14:paraId="5B679188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7AAA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721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E91B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795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908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6261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1F3" w14:textId="77777777" w:rsidR="00AB0BDB" w:rsidRDefault="00AB0BDB" w:rsidP="00E71290">
            <w:pPr>
              <w:pStyle w:val="TAC"/>
            </w:pPr>
          </w:p>
        </w:tc>
      </w:tr>
      <w:tr w:rsidR="00AB0BDB" w14:paraId="341BB258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E879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2A2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A703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D7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93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040C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6DD" w14:textId="77777777" w:rsidR="00AB0BDB" w:rsidRDefault="00AB0BDB" w:rsidP="00E71290">
            <w:pPr>
              <w:pStyle w:val="TAC"/>
            </w:pPr>
          </w:p>
        </w:tc>
      </w:tr>
      <w:tr w:rsidR="00AB0BDB" w14:paraId="474CB42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D71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8D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64B1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D56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E16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187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6438" w14:textId="77777777" w:rsidR="00AB0BDB" w:rsidRDefault="00AB0BDB" w:rsidP="00E71290">
            <w:pPr>
              <w:pStyle w:val="TAC"/>
            </w:pPr>
          </w:p>
        </w:tc>
      </w:tr>
      <w:tr w:rsidR="00AB0BDB" w14:paraId="06E4ECDA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0C29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673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A60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AA4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302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EB1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FAA2" w14:textId="77777777" w:rsidR="00AB0BDB" w:rsidRDefault="00AB0BDB" w:rsidP="00E71290">
            <w:pPr>
              <w:pStyle w:val="TAC"/>
            </w:pPr>
          </w:p>
        </w:tc>
      </w:tr>
      <w:tr w:rsidR="00AB0BDB" w14:paraId="5307B9A9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0C10" w14:textId="77777777" w:rsidR="00AB0BDB" w:rsidRDefault="00AB0BDB" w:rsidP="00E71290">
            <w:pPr>
              <w:pStyle w:val="TAL"/>
            </w:pPr>
            <w:r>
              <w:t>Allocated slots per 4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360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D13E" w14:textId="77777777" w:rsidR="00AB0BDB" w:rsidRDefault="00AB0BDB" w:rsidP="00E71290">
            <w:pPr>
              <w:pStyle w:val="TAC"/>
            </w:pPr>
            <w: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96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3C2B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F7B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4EC" w14:textId="77777777" w:rsidR="00AB0BDB" w:rsidRDefault="00AB0BDB" w:rsidP="00E71290">
            <w:pPr>
              <w:pStyle w:val="TAC"/>
            </w:pPr>
          </w:p>
        </w:tc>
      </w:tr>
      <w:tr w:rsidR="00AB0BDB" w14:paraId="75F855BC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5FC2" w14:textId="77777777" w:rsidR="00AB0BDB" w:rsidRDefault="00AB0BDB" w:rsidP="00E71290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8DB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5398" w14:textId="77777777" w:rsidR="00AB0BDB" w:rsidRDefault="00AB0BDB" w:rsidP="00E71290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B01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E28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56A4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14" w14:textId="77777777" w:rsidR="00AB0BDB" w:rsidRDefault="00AB0BDB" w:rsidP="00E71290">
            <w:pPr>
              <w:pStyle w:val="TAC"/>
            </w:pPr>
          </w:p>
        </w:tc>
      </w:tr>
      <w:tr w:rsidR="00AB0BDB" w14:paraId="34AADF2D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F6B8" w14:textId="77777777" w:rsidR="00AB0BDB" w:rsidRDefault="00AB0BDB" w:rsidP="00E71290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08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C77C" w14:textId="77777777" w:rsidR="00AB0BDB" w:rsidRDefault="00AB0BDB" w:rsidP="00E71290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AB8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23F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AC1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0E1A" w14:textId="77777777" w:rsidR="00AB0BDB" w:rsidRDefault="00AB0BDB" w:rsidP="00E71290">
            <w:pPr>
              <w:pStyle w:val="TAC"/>
            </w:pPr>
          </w:p>
        </w:tc>
      </w:tr>
      <w:tr w:rsidR="00AB0BDB" w14:paraId="1B44D06F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921F" w14:textId="77777777" w:rsidR="00AB0BDB" w:rsidRDefault="00AB0BDB" w:rsidP="00E71290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81C2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C8CB" w14:textId="77777777" w:rsidR="00AB0BDB" w:rsidRDefault="00AB0BDB" w:rsidP="00E71290">
            <w:pPr>
              <w:pStyle w:val="TAC"/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B00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853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40EA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CFC" w14:textId="77777777" w:rsidR="00AB0BDB" w:rsidRDefault="00AB0BDB" w:rsidP="00E71290">
            <w:pPr>
              <w:pStyle w:val="TAC"/>
            </w:pPr>
          </w:p>
        </w:tc>
      </w:tr>
      <w:tr w:rsidR="00AB0BDB" w14:paraId="5BD0019B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E08E" w14:textId="77777777" w:rsidR="00AB0BDB" w:rsidRDefault="00AB0BDB" w:rsidP="00E71290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43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5F7C" w14:textId="77777777" w:rsidR="00AB0BDB" w:rsidRDefault="00AB0BDB" w:rsidP="00E71290">
            <w:pPr>
              <w:pStyle w:val="TAC"/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F26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23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F45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7E73" w14:textId="77777777" w:rsidR="00AB0BDB" w:rsidRDefault="00AB0BDB" w:rsidP="00E71290">
            <w:pPr>
              <w:pStyle w:val="TAC"/>
            </w:pPr>
          </w:p>
        </w:tc>
      </w:tr>
      <w:tr w:rsidR="00AB0BDB" w14:paraId="4F92EEB2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6C80" w14:textId="77777777" w:rsidR="00AB0BDB" w:rsidRDefault="00AB0BDB" w:rsidP="00E71290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587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CC7C" w14:textId="77777777" w:rsidR="00AB0BDB" w:rsidRDefault="00AB0BDB" w:rsidP="00E71290">
            <w:pPr>
              <w:pStyle w:val="TAC"/>
            </w:pPr>
            <w: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B4C5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CFF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8BA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3F2A" w14:textId="77777777" w:rsidR="00AB0BDB" w:rsidRDefault="00AB0BDB" w:rsidP="00E71290">
            <w:pPr>
              <w:pStyle w:val="TAC"/>
            </w:pPr>
          </w:p>
        </w:tc>
      </w:tr>
      <w:tr w:rsidR="00AB0BDB" w14:paraId="1D0A666D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0498" w14:textId="77777777" w:rsidR="00AB0BDB" w:rsidRDefault="00AB0BDB" w:rsidP="00E71290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249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B75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80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36D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AE54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91AC" w14:textId="77777777" w:rsidR="00AB0BDB" w:rsidRDefault="00AB0BDB" w:rsidP="00E71290">
            <w:pPr>
              <w:pStyle w:val="TAC"/>
            </w:pPr>
          </w:p>
        </w:tc>
      </w:tr>
      <w:tr w:rsidR="00AB0BDB" w14:paraId="332F23E6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2F80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1B6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8A25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91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0C81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791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6B75" w14:textId="77777777" w:rsidR="00AB0BDB" w:rsidRDefault="00AB0BDB" w:rsidP="00E71290">
            <w:pPr>
              <w:pStyle w:val="TAC"/>
            </w:pPr>
          </w:p>
        </w:tc>
      </w:tr>
      <w:tr w:rsidR="00AB0BDB" w14:paraId="76E05638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F178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43F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22A2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6F86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5D3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ED24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3AD9" w14:textId="77777777" w:rsidR="00AB0BDB" w:rsidRDefault="00AB0BDB" w:rsidP="00E71290">
            <w:pPr>
              <w:pStyle w:val="TAC"/>
            </w:pPr>
          </w:p>
        </w:tc>
      </w:tr>
      <w:tr w:rsidR="00AB0BDB" w14:paraId="730AA21D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5D0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FC9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1740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FC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A27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A9E4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092" w14:textId="77777777" w:rsidR="00AB0BDB" w:rsidRDefault="00AB0BDB" w:rsidP="00E71290">
            <w:pPr>
              <w:pStyle w:val="TAC"/>
            </w:pPr>
          </w:p>
        </w:tc>
      </w:tr>
      <w:tr w:rsidR="00AB0BDB" w14:paraId="2362A52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31C3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02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4B82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8250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E07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5322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7E1" w14:textId="77777777" w:rsidR="00AB0BDB" w:rsidRDefault="00AB0BDB" w:rsidP="00E71290">
            <w:pPr>
              <w:pStyle w:val="TAC"/>
            </w:pPr>
          </w:p>
        </w:tc>
      </w:tr>
      <w:tr w:rsidR="00AB0BDB" w14:paraId="64EEB1CA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93EB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94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7B07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7D07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6C4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D0BD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BC8" w14:textId="77777777" w:rsidR="00AB0BDB" w:rsidRDefault="00AB0BDB" w:rsidP="00E71290">
            <w:pPr>
              <w:pStyle w:val="TAC"/>
            </w:pPr>
          </w:p>
        </w:tc>
      </w:tr>
      <w:tr w:rsidR="00AB0BDB" w14:paraId="4384AA15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6F38" w14:textId="77777777" w:rsidR="00AB0BDB" w:rsidRDefault="00AB0BDB" w:rsidP="00E71290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33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2640" w14:textId="77777777" w:rsidR="00AB0BDB" w:rsidRDefault="00AB0BDB" w:rsidP="00E71290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68D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3EF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760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EFFE" w14:textId="77777777" w:rsidR="00AB0BDB" w:rsidRDefault="00AB0BDB" w:rsidP="00E71290">
            <w:pPr>
              <w:pStyle w:val="TAC"/>
            </w:pPr>
          </w:p>
        </w:tc>
      </w:tr>
      <w:tr w:rsidR="00AB0BDB" w14:paraId="7A020AE2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B40E" w14:textId="77777777" w:rsidR="00AB0BDB" w:rsidRDefault="00AB0BDB" w:rsidP="00E71290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616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01A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AEA5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29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68D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165" w14:textId="77777777" w:rsidR="00AB0BDB" w:rsidRDefault="00AB0BDB" w:rsidP="00E71290">
            <w:pPr>
              <w:pStyle w:val="TAC"/>
            </w:pPr>
          </w:p>
        </w:tc>
      </w:tr>
      <w:tr w:rsidR="00AB0BDB" w14:paraId="736356CC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6CF9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6373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0832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42B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B362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6EB9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8AEB" w14:textId="77777777" w:rsidR="00AB0BDB" w:rsidRDefault="00AB0BDB" w:rsidP="00E71290">
            <w:pPr>
              <w:pStyle w:val="TAC"/>
            </w:pPr>
          </w:p>
        </w:tc>
      </w:tr>
      <w:tr w:rsidR="00AB0BDB" w14:paraId="4FFEE539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D302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A28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EF9F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E5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297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CF12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89A" w14:textId="77777777" w:rsidR="00AB0BDB" w:rsidRDefault="00AB0BDB" w:rsidP="00E71290">
            <w:pPr>
              <w:pStyle w:val="TAC"/>
            </w:pPr>
          </w:p>
        </w:tc>
      </w:tr>
      <w:tr w:rsidR="00AB0BDB" w14:paraId="21D5F4B6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E47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2DA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3B7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F5D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E5B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93CC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551" w14:textId="77777777" w:rsidR="00AB0BDB" w:rsidRDefault="00AB0BDB" w:rsidP="00E71290">
            <w:pPr>
              <w:pStyle w:val="TAC"/>
            </w:pPr>
          </w:p>
        </w:tc>
      </w:tr>
      <w:tr w:rsidR="00AB0BDB" w14:paraId="04B9DE8C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AD41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6DC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F45E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A1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B3A7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EDF3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6CC6" w14:textId="77777777" w:rsidR="00AB0BDB" w:rsidRDefault="00AB0BDB" w:rsidP="00E71290">
            <w:pPr>
              <w:pStyle w:val="TAC"/>
            </w:pPr>
          </w:p>
        </w:tc>
      </w:tr>
      <w:tr w:rsidR="00AB0BDB" w14:paraId="69839BA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4293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791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A4F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26632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13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6087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1FAA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AA15" w14:textId="77777777" w:rsidR="00AB0BDB" w:rsidRDefault="00AB0BDB" w:rsidP="00E71290">
            <w:pPr>
              <w:pStyle w:val="TAC"/>
            </w:pPr>
          </w:p>
        </w:tc>
      </w:tr>
      <w:tr w:rsidR="00AB0BDB" w14:paraId="309B60FE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4B92" w14:textId="77777777" w:rsidR="00AB0BDB" w:rsidRDefault="00AB0BDB" w:rsidP="00E71290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 xml:space="preserve">Transport block CRC per </w:t>
            </w:r>
            <w:proofErr w:type="spellStart"/>
            <w:r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294F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8C8B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B052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3558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EF6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F616" w14:textId="77777777" w:rsidR="00AB0BDB" w:rsidRDefault="00AB0BDB" w:rsidP="00E71290">
            <w:pPr>
              <w:pStyle w:val="TAC"/>
              <w:rPr>
                <w:lang w:val="sv-FI"/>
              </w:rPr>
            </w:pPr>
          </w:p>
        </w:tc>
      </w:tr>
      <w:tr w:rsidR="00AB0BDB" w14:paraId="1CFC9DE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B030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F8F5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8879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700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5DA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AFF6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736A" w14:textId="77777777" w:rsidR="00AB0BDB" w:rsidRDefault="00AB0BDB" w:rsidP="00E71290">
            <w:pPr>
              <w:pStyle w:val="TAC"/>
            </w:pPr>
          </w:p>
        </w:tc>
      </w:tr>
      <w:tr w:rsidR="00AB0BDB" w14:paraId="59133BD4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513A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D00C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C1F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29F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F4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E29E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97C" w14:textId="77777777" w:rsidR="00AB0BDB" w:rsidRDefault="00AB0BDB" w:rsidP="00E71290">
            <w:pPr>
              <w:pStyle w:val="TAC"/>
            </w:pPr>
          </w:p>
        </w:tc>
      </w:tr>
      <w:tr w:rsidR="00AB0BDB" w14:paraId="444814C2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F6D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B984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CC87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D2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663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19C9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15DF" w14:textId="77777777" w:rsidR="00AB0BDB" w:rsidRDefault="00AB0BDB" w:rsidP="00E71290">
            <w:pPr>
              <w:pStyle w:val="TAC"/>
            </w:pPr>
          </w:p>
        </w:tc>
      </w:tr>
      <w:tr w:rsidR="00AB0BDB" w14:paraId="5C0F3279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1CFD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C676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91AF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A0F2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A80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338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74A9" w14:textId="77777777" w:rsidR="00AB0BDB" w:rsidRDefault="00AB0BDB" w:rsidP="00E71290">
            <w:pPr>
              <w:pStyle w:val="TAC"/>
            </w:pPr>
          </w:p>
        </w:tc>
      </w:tr>
      <w:tr w:rsidR="00AB0BDB" w14:paraId="61DBE8D5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418E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4D4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A69A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6C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C85B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2C1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50E4" w14:textId="77777777" w:rsidR="00AB0BDB" w:rsidRDefault="00AB0BDB" w:rsidP="00E71290">
            <w:pPr>
              <w:pStyle w:val="TAC"/>
            </w:pPr>
          </w:p>
        </w:tc>
      </w:tr>
      <w:tr w:rsidR="00AB0BDB" w14:paraId="630DEC3C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2173" w14:textId="77777777" w:rsidR="00AB0BDB" w:rsidRDefault="00AB0BDB" w:rsidP="00E71290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0C1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F45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D470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70C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296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7C6A" w14:textId="77777777" w:rsidR="00AB0BDB" w:rsidRDefault="00AB0BDB" w:rsidP="00E71290">
            <w:pPr>
              <w:pStyle w:val="TAC"/>
            </w:pPr>
          </w:p>
        </w:tc>
      </w:tr>
      <w:tr w:rsidR="00AB0BDB" w14:paraId="74A8EF24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B235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11F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23E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488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AA52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F8BC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256" w14:textId="77777777" w:rsidR="00AB0BDB" w:rsidRDefault="00AB0BDB" w:rsidP="00E71290">
            <w:pPr>
              <w:pStyle w:val="TAC"/>
            </w:pPr>
          </w:p>
        </w:tc>
      </w:tr>
      <w:tr w:rsidR="00AB0BDB" w14:paraId="2760227A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73C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B5B7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FACE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C0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C284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1E7D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87C4" w14:textId="77777777" w:rsidR="00AB0BDB" w:rsidRDefault="00AB0BDB" w:rsidP="00E71290">
            <w:pPr>
              <w:pStyle w:val="TAC"/>
            </w:pPr>
          </w:p>
        </w:tc>
      </w:tr>
      <w:tr w:rsidR="00AB0BDB" w14:paraId="5F222155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659C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E07F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4546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FC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F5A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9E67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C60A" w14:textId="77777777" w:rsidR="00AB0BDB" w:rsidRDefault="00AB0BDB" w:rsidP="00E71290">
            <w:pPr>
              <w:pStyle w:val="TAC"/>
            </w:pPr>
          </w:p>
        </w:tc>
      </w:tr>
      <w:tr w:rsidR="00AB0BDB" w14:paraId="3325D298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A075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7588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B1C0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20A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4CB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0443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332" w14:textId="77777777" w:rsidR="00AB0BDB" w:rsidRDefault="00AB0BDB" w:rsidP="00E71290">
            <w:pPr>
              <w:pStyle w:val="TAC"/>
            </w:pPr>
          </w:p>
        </w:tc>
      </w:tr>
      <w:tr w:rsidR="00AB0BDB" w14:paraId="254327B0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EDC1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EB78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12B8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23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839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FE85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326C" w14:textId="77777777" w:rsidR="00AB0BDB" w:rsidRDefault="00AB0BDB" w:rsidP="00E71290">
            <w:pPr>
              <w:pStyle w:val="TAC"/>
            </w:pPr>
          </w:p>
        </w:tc>
      </w:tr>
      <w:tr w:rsidR="00AB0BDB" w14:paraId="27D87A1B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453C" w14:textId="77777777" w:rsidR="00AB0BDB" w:rsidRDefault="00AB0BDB" w:rsidP="00E71290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E6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7427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C61F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77D1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5DA1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8EA8" w14:textId="77777777" w:rsidR="00AB0BDB" w:rsidRDefault="00AB0BDB" w:rsidP="00E71290">
            <w:pPr>
              <w:pStyle w:val="TAC"/>
            </w:pPr>
          </w:p>
        </w:tc>
      </w:tr>
      <w:tr w:rsidR="00AB0BDB" w14:paraId="09E163A2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031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{2,12,22,32}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A9D9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A420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459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06F5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898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13C5" w14:textId="77777777" w:rsidR="00AB0BDB" w:rsidRDefault="00AB0BDB" w:rsidP="00E71290">
            <w:pPr>
              <w:pStyle w:val="TAC"/>
            </w:pPr>
          </w:p>
        </w:tc>
      </w:tr>
      <w:tr w:rsidR="00AB0BDB" w14:paraId="785BEB89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E305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For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{0,20}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DE3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0AB5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BA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309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84A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863E" w14:textId="77777777" w:rsidR="00AB0BDB" w:rsidRDefault="00AB0BDB" w:rsidP="00E71290">
            <w:pPr>
              <w:pStyle w:val="TAC"/>
            </w:pPr>
          </w:p>
        </w:tc>
      </w:tr>
      <w:tr w:rsidR="00AB0BDB" w14:paraId="3DB3889B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E000" w14:textId="77777777" w:rsidR="00AB0BDB" w:rsidRDefault="00AB0BDB" w:rsidP="00E71290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gao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{1,2,3,4,5,6}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5C4F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035C" w14:textId="77777777" w:rsidR="00AB0BDB" w:rsidRDefault="00AB0BDB" w:rsidP="00E71290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D74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DC1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5E9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492A" w14:textId="77777777" w:rsidR="00AB0BDB" w:rsidRDefault="00AB0BDB" w:rsidP="00E71290">
            <w:pPr>
              <w:pStyle w:val="TAC"/>
            </w:pPr>
          </w:p>
        </w:tc>
      </w:tr>
      <w:tr w:rsidR="00AB0BDB" w14:paraId="730F5642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6C90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{3,4}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AA60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0B75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E2A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F6F8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6FA6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7FA" w14:textId="77777777" w:rsidR="00AB0BDB" w:rsidRDefault="00AB0BDB" w:rsidP="00E71290">
            <w:pPr>
              <w:pStyle w:val="TAC"/>
            </w:pPr>
          </w:p>
        </w:tc>
      </w:tr>
      <w:tr w:rsidR="00AB0BDB" w14:paraId="7A2DFFBE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0628" w14:textId="77777777" w:rsidR="00AB0BDB" w:rsidRDefault="00AB0BDB" w:rsidP="00E71290">
            <w:pPr>
              <w:pStyle w:val="TAL"/>
              <w:rPr>
                <w:lang w:eastAsia="zh-CN"/>
              </w:rPr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{10,11,30,31}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00D4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85C1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lang w:val="fr-FR" w:eastAsia="zh-CN"/>
              </w:rPr>
              <w:t>47936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148D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6473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7A1A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07B2" w14:textId="77777777" w:rsidR="00AB0BDB" w:rsidRDefault="00AB0BDB" w:rsidP="00E71290">
            <w:pPr>
              <w:pStyle w:val="TAC"/>
            </w:pPr>
          </w:p>
        </w:tc>
      </w:tr>
      <w:tr w:rsidR="00AB0BDB" w14:paraId="45B8807E" w14:textId="77777777" w:rsidTr="00E71290">
        <w:trPr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122F" w14:textId="77777777" w:rsidR="00AB0BDB" w:rsidRDefault="00AB0BDB" w:rsidP="00E71290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 xml:space="preserve">, 5) = {0,1,2} and 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≠{0,1,2,11,20,31}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8026" w14:textId="77777777" w:rsidR="00AB0BDB" w:rsidRDefault="00AB0BDB" w:rsidP="00E71290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AF0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774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44CE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809C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9832" w14:textId="77777777" w:rsidR="00AB0BDB" w:rsidRDefault="00AB0BDB" w:rsidP="00E71290">
            <w:pPr>
              <w:pStyle w:val="TAC"/>
            </w:pPr>
          </w:p>
        </w:tc>
      </w:tr>
      <w:tr w:rsidR="00AB0BDB" w14:paraId="5CA9F723" w14:textId="77777777" w:rsidTr="00E71290">
        <w:trPr>
          <w:trHeight w:val="70"/>
          <w:jc w:val="center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4E45" w14:textId="77777777" w:rsidR="00AB0BDB" w:rsidRDefault="00AB0BDB" w:rsidP="00E71290">
            <w:pPr>
              <w:pStyle w:val="TAL"/>
            </w:pPr>
            <w:r>
              <w:t>Max. Throughput averaged over 4frames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8782" w14:textId="77777777" w:rsidR="00AB0BDB" w:rsidRDefault="00AB0BDB" w:rsidP="00E71290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42EB" w14:textId="77777777" w:rsidR="00AB0BDB" w:rsidRDefault="00AB0BDB" w:rsidP="00E712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11.9844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1029" w14:textId="77777777" w:rsidR="00AB0BDB" w:rsidRDefault="00AB0BDB" w:rsidP="00E7129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FC2" w14:textId="77777777" w:rsidR="00AB0BDB" w:rsidRDefault="00AB0BDB" w:rsidP="00E71290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850F" w14:textId="77777777" w:rsidR="00AB0BDB" w:rsidRDefault="00AB0BDB" w:rsidP="00E71290">
            <w:pPr>
              <w:pStyle w:val="TAC"/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80A" w14:textId="77777777" w:rsidR="00AB0BDB" w:rsidRDefault="00AB0BDB" w:rsidP="00E71290">
            <w:pPr>
              <w:pStyle w:val="TAC"/>
            </w:pPr>
          </w:p>
        </w:tc>
      </w:tr>
      <w:tr w:rsidR="00AB0BDB" w14:paraId="46FE23E3" w14:textId="77777777" w:rsidTr="00E7129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D9B2" w14:textId="77777777" w:rsidR="00AB0BDB" w:rsidRDefault="00AB0BDB" w:rsidP="00E71290">
            <w:pPr>
              <w:pStyle w:val="TAN"/>
            </w:pPr>
            <w:r>
              <w:lastRenderedPageBreak/>
              <w:t>Note 1:</w:t>
            </w:r>
            <w:r>
              <w:tab/>
              <w:t xml:space="preserve">SS/PBCH block is transmitted in slot #0 with periodicity 20 </w:t>
            </w:r>
            <w:proofErr w:type="spellStart"/>
            <w:r>
              <w:t>ms</w:t>
            </w:r>
            <w:proofErr w:type="spellEnd"/>
          </w:p>
          <w:p w14:paraId="26FE75A8" w14:textId="77777777" w:rsidR="00AB0BDB" w:rsidRDefault="00AB0BDB" w:rsidP="00E7129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 xml:space="preserve">Slot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slot index per 4 frames</w:t>
            </w:r>
          </w:p>
          <w:p w14:paraId="0AF46867" w14:textId="77777777" w:rsidR="00AB0BDB" w:rsidRDefault="00AB0BDB" w:rsidP="00E71290">
            <w:pPr>
              <w:pStyle w:val="TAN"/>
              <w:rPr>
                <w:rFonts w:cs="Arial"/>
                <w:szCs w:val="18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rFonts w:cs="Arial"/>
                <w:szCs w:val="18"/>
              </w:rPr>
              <w:t>No user data is scheduled on slots with PBCH/PSS/SSS on the interference LTE cell</w:t>
            </w:r>
          </w:p>
          <w:p w14:paraId="5D55FE00" w14:textId="77777777" w:rsidR="00AB0BDB" w:rsidRDefault="00AB0BDB" w:rsidP="00E7129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1EB385CC" w14:textId="77777777" w:rsidR="00AB0BDB" w:rsidRDefault="00AB0BDB" w:rsidP="00AB0BDB">
      <w:pPr>
        <w:rPr>
          <w:lang w:eastAsia="zh-CN"/>
        </w:rPr>
      </w:pPr>
    </w:p>
    <w:p w14:paraId="68209DC7" w14:textId="77777777" w:rsidR="00AB0BDB" w:rsidRDefault="00AB0BDB" w:rsidP="00AB0BD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51BDC0" w14:textId="77777777" w:rsidR="00AB0BDB" w:rsidRDefault="00AB0BDB" w:rsidP="00AB0BD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1F92" w14:textId="77777777" w:rsidR="00423956" w:rsidRDefault="00423956">
      <w:r>
        <w:separator/>
      </w:r>
    </w:p>
  </w:endnote>
  <w:endnote w:type="continuationSeparator" w:id="0">
    <w:p w14:paraId="68491B46" w14:textId="77777777" w:rsidR="00423956" w:rsidRDefault="004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AEC0" w14:textId="77777777" w:rsidR="00423956" w:rsidRDefault="00423956">
      <w:r>
        <w:separator/>
      </w:r>
    </w:p>
  </w:footnote>
  <w:footnote w:type="continuationSeparator" w:id="0">
    <w:p w14:paraId="1BBAE950" w14:textId="77777777" w:rsidR="00423956" w:rsidRDefault="0042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0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67"/>
    <w:rsid w:val="002A498A"/>
    <w:rsid w:val="002B5741"/>
    <w:rsid w:val="002E472E"/>
    <w:rsid w:val="00305409"/>
    <w:rsid w:val="003609EF"/>
    <w:rsid w:val="0036231A"/>
    <w:rsid w:val="00374DD4"/>
    <w:rsid w:val="003E1A36"/>
    <w:rsid w:val="00410371"/>
    <w:rsid w:val="00423956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D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DB"/>
    <w:rsid w:val="00AC5820"/>
    <w:rsid w:val="00AD1CD8"/>
    <w:rsid w:val="00B258BB"/>
    <w:rsid w:val="00B67B97"/>
    <w:rsid w:val="00B968C8"/>
    <w:rsid w:val="00BA3EC5"/>
    <w:rsid w:val="00BA51D9"/>
    <w:rsid w:val="00BB5DFC"/>
    <w:rsid w:val="00BB6DD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A498A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0B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AB0BD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B0B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0B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0B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0BD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0B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RBI5PAMIO524-1616901215-40797</_dlc_DocId>
    <_dlc_DocIdUrl xmlns="71c5aaf6-e6ce-465b-b873-5148d2a4c105">
      <Url>https://nokia.sharepoint.com/sites/gxp/_layouts/15/DocIdRedir.aspx?ID=RBI5PAMIO524-1616901215-40797</Url>
      <Description>RBI5PAMIO524-1616901215-40797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9318B-CB66-4B6D-B2EE-48AEA0A079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6B36FA-737E-4DFE-88AA-26186A002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085A9-5623-4971-8E87-33B2165D67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7AC116-F826-4216-AD81-180F95B4E2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DD0ACD-74B6-4402-99B1-74C00E24B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1125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14</cp:revision>
  <cp:lastPrinted>1899-12-31T23:00:00Z</cp:lastPrinted>
  <dcterms:created xsi:type="dcterms:W3CDTF">2020-02-03T08:32:00Z</dcterms:created>
  <dcterms:modified xsi:type="dcterms:W3CDTF">2025-02-20T09:41:00Z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R4-2501314</vt:lpwstr>
  </property>
  <property fmtid="{D5CDD505-2E9C-101B-9397-08002B2CF9AE}" pid="10" name="Spec#">
    <vt:lpwstr>38.101-4</vt:lpwstr>
  </property>
  <property fmtid="{D5CDD505-2E9C-101B-9397-08002B2CF9AE}" pid="11" name="Cr#">
    <vt:lpwstr>0726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(NR_demod_enh2-Perf) CR for 38.101-4 on Correction to FRC tables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NR_demod_enh2-Perf</vt:lpwstr>
  </property>
  <property fmtid="{D5CDD505-2E9C-101B-9397-08002B2CF9AE}" pid="18" name="Cat">
    <vt:lpwstr>A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4a579023-28b5-4c39-9c81-a8a5de17ed81</vt:lpwstr>
  </property>
  <property fmtid="{D5CDD505-2E9C-101B-9397-08002B2CF9AE}" pid="23" name="MediaServiceImageTags">
    <vt:lpwstr/>
  </property>
</Properties>
</file>